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36264" w14:textId="5D06516F" w:rsidR="006C3E4C" w:rsidRDefault="006C3E4C" w:rsidP="008B7ECF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D34B84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Pr="009C5AA0">
        <w:rPr>
          <w:rFonts w:cs="Arial"/>
          <w:noProof w:val="0"/>
          <w:sz w:val="22"/>
          <w:szCs w:val="22"/>
        </w:rPr>
        <w:t>S5-</w:t>
      </w:r>
      <w:r w:rsidR="002365F1">
        <w:rPr>
          <w:rFonts w:cs="Arial" w:hint="eastAsia"/>
          <w:noProof w:val="0"/>
          <w:sz w:val="22"/>
          <w:szCs w:val="22"/>
          <w:lang w:eastAsia="zh-CN"/>
        </w:rPr>
        <w:t>213230</w:t>
      </w:r>
    </w:p>
    <w:p w14:paraId="5D52799B" w14:textId="25253968" w:rsidR="006C3E4C" w:rsidRDefault="00D34B84" w:rsidP="006C3E4C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</w:t>
      </w:r>
      <w:r w:rsidR="006C3E4C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May</w:t>
      </w:r>
      <w:r>
        <w:rPr>
          <w:sz w:val="22"/>
          <w:szCs w:val="22"/>
        </w:rPr>
        <w:t xml:space="preserve">- 19 </w:t>
      </w:r>
      <w:r>
        <w:rPr>
          <w:rFonts w:hint="eastAsia"/>
          <w:sz w:val="22"/>
          <w:szCs w:val="22"/>
          <w:lang w:eastAsia="zh-CN"/>
        </w:rPr>
        <w:t>May</w:t>
      </w:r>
      <w:r w:rsidR="006C3E4C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5012B73F" w:rsidR="001A3D23" w:rsidRPr="00410371" w:rsidRDefault="008016A7" w:rsidP="008E5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</w:t>
              </w:r>
              <w:r w:rsidR="008E5426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E08FFAB" w:rsidR="001A3D23" w:rsidRPr="00410371" w:rsidRDefault="002365F1" w:rsidP="007E44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0492</w:t>
            </w:r>
            <w:bookmarkStart w:id="3" w:name="_GoBack"/>
            <w:bookmarkEnd w:id="3"/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1E24B996" w:rsidR="001A3D23" w:rsidRPr="00410371" w:rsidRDefault="003F52F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3EA7D96" w:rsidR="001A3D23" w:rsidRPr="00410371" w:rsidRDefault="008016A7" w:rsidP="00D34B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D34B84">
                <w:rPr>
                  <w:b/>
                  <w:noProof/>
                  <w:sz w:val="28"/>
                </w:rPr>
                <w:t>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D34B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61033DEA" w:rsidR="001A3D23" w:rsidRDefault="00A01D86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60FF74FF" w:rsidR="001A3D23" w:rsidRPr="00DD09F2" w:rsidRDefault="00DD09F2" w:rsidP="00DD09F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3C1AA6">
              <w:rPr>
                <w:rFonts w:cs="Arial"/>
              </w:rPr>
              <w:t>specific slice profile for TN domain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204DCFF5" w:rsidR="001A3D23" w:rsidRDefault="0096722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4E33F782" w:rsidR="001A3D23" w:rsidRDefault="0096722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239121F3" w:rsidR="001A3D23" w:rsidRDefault="008016A7" w:rsidP="00E260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19E8">
                <w:rPr>
                  <w:noProof/>
                </w:rPr>
                <w:t>2021</w:t>
              </w:r>
              <w:r w:rsidR="001A3D23">
                <w:rPr>
                  <w:noProof/>
                </w:rPr>
                <w:t>-</w:t>
              </w:r>
              <w:r w:rsidR="00D34B84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</w:fldSimple>
            <w:r w:rsidR="00AD19E8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0F6E7662" w:rsidR="001A3D23" w:rsidRDefault="008016A7" w:rsidP="00D153B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6FF5BE3" w:rsidR="001A3D23" w:rsidRDefault="003B788F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3B788F">
              <w:t>Rel-17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23CBB691" w:rsidR="00224BF0" w:rsidRPr="00DD1BD9" w:rsidRDefault="003C1AA6" w:rsidP="00DD09F2">
            <w:pPr>
              <w:pStyle w:val="CRCoverPage"/>
              <w:spacing w:after="0"/>
            </w:pPr>
            <w:r>
              <w:rPr>
                <w:rFonts w:cs="Arial"/>
              </w:rPr>
              <w:t xml:space="preserve">This CR </w:t>
            </w:r>
            <w:r>
              <w:rPr>
                <w:rFonts w:cs="Arial" w:hint="eastAsia"/>
                <w:lang w:eastAsia="zh-CN"/>
              </w:rPr>
              <w:t>proposes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to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move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out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one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editor</w:t>
            </w:r>
            <w:r>
              <w:rPr>
                <w:rFonts w:cs="Arial"/>
                <w:lang w:eastAsia="zh-CN"/>
              </w:rPr>
              <w:t>’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note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about</w:t>
            </w:r>
            <w:r w:rsidR="00E143D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adding the</w:t>
            </w:r>
            <w:r w:rsidRPr="003C1AA6">
              <w:rPr>
                <w:rFonts w:cs="Arial"/>
              </w:rPr>
              <w:t xml:space="preserve"> specific slice profile for TN domain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0C0A8" w14:textId="5BE63E34" w:rsidR="00DB7774" w:rsidRPr="005872A6" w:rsidRDefault="003C1AA6" w:rsidP="00DB77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Add a table of </w:t>
            </w:r>
            <w:r w:rsidRPr="003C1AA6">
              <w:rPr>
                <w:rFonts w:cs="Arial"/>
              </w:rPr>
              <w:t>slice profile for TN domain</w:t>
            </w:r>
            <w:r w:rsidR="00C1455A">
              <w:rPr>
                <w:noProof/>
              </w:rPr>
              <w:t>.</w:t>
            </w:r>
          </w:p>
          <w:p w14:paraId="1FACA877" w14:textId="1CE1072F" w:rsidR="00B46EE6" w:rsidRPr="00B46EE6" w:rsidRDefault="00C1455A" w:rsidP="00760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3C1AA6">
              <w:rPr>
                <w:noProof/>
              </w:rPr>
              <w:t xml:space="preserve"> a detailed description on how to use the TN </w:t>
            </w:r>
            <w:r w:rsidR="003C1AA6">
              <w:rPr>
                <w:rFonts w:cs="Arial"/>
              </w:rPr>
              <w:t>slice profile</w:t>
            </w:r>
            <w:r>
              <w:rPr>
                <w:noProof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A7A1F" w14:textId="37F4C366" w:rsidR="002E42A1" w:rsidRDefault="003C1AA6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ServiceProfile</w:t>
            </w:r>
            <w:r w:rsidR="00C1455A">
              <w:rPr>
                <w:noProof/>
              </w:rPr>
              <w:t xml:space="preserve"> solution.</w:t>
            </w:r>
          </w:p>
          <w:p w14:paraId="41F5FA48" w14:textId="3FB88417" w:rsidR="00B46EE6" w:rsidRPr="00B46EE6" w:rsidRDefault="00C1455A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3C1AA6">
              <w:rPr>
                <w:noProof/>
              </w:rPr>
              <w:t>TN slice profile</w:t>
            </w:r>
            <w:r w:rsidRPr="00983989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be missing in </w:t>
            </w:r>
            <w:r w:rsidR="003C1AA6">
              <w:rPr>
                <w:noProof/>
              </w:rPr>
              <w:t>this specificaiton</w:t>
            </w:r>
            <w:r>
              <w:rPr>
                <w:noProof/>
              </w:rPr>
              <w:t>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F4C6D92" w:rsidR="007F76C8" w:rsidRDefault="007F76C8" w:rsidP="007F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  <w:r w:rsidR="008D52F5">
              <w:rPr>
                <w:noProof/>
              </w:rPr>
              <w:t xml:space="preserve">.2, </w:t>
            </w:r>
            <w:r>
              <w:rPr>
                <w:noProof/>
              </w:rPr>
              <w:t>6.3.4.3</w:t>
            </w:r>
            <w:r w:rsidR="00E26030" w:rsidRPr="00D36104">
              <w:rPr>
                <w:noProof/>
              </w:rPr>
              <w:t xml:space="preserve">, </w:t>
            </w:r>
            <w:r w:rsidR="008D52F5" w:rsidRPr="00D36104">
              <w:rPr>
                <w:noProof/>
              </w:rPr>
              <w:t>6</w:t>
            </w:r>
            <w:r>
              <w:rPr>
                <w:noProof/>
              </w:rPr>
              <w:t>.3.x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D2F79F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0C95F39" w14:textId="77777777" w:rsidR="007F76C8" w:rsidRDefault="007F76C8" w:rsidP="00FD5745">
      <w:pPr>
        <w:pStyle w:val="NO"/>
      </w:pPr>
      <w:bookmarkStart w:id="6" w:name="_Toc19888553"/>
      <w:bookmarkStart w:id="7" w:name="_Toc27405471"/>
      <w:bookmarkStart w:id="8" w:name="_Toc35878661"/>
      <w:bookmarkStart w:id="9" w:name="_Toc36220477"/>
      <w:bookmarkStart w:id="10" w:name="_Toc36474575"/>
      <w:bookmarkStart w:id="11" w:name="_Toc36542847"/>
      <w:bookmarkStart w:id="12" w:name="_Toc36543668"/>
      <w:bookmarkStart w:id="13" w:name="_Toc36567906"/>
      <w:bookmarkStart w:id="14" w:name="_Toc44341638"/>
      <w:bookmarkStart w:id="15" w:name="_Toc20132203"/>
      <w:bookmarkStart w:id="16" w:name="_Toc27473238"/>
      <w:bookmarkStart w:id="17" w:name="_Toc35955891"/>
      <w:bookmarkStart w:id="18" w:name="_Toc44491855"/>
      <w:bookmarkStart w:id="19" w:name="_Toc27473632"/>
      <w:bookmarkStart w:id="20" w:name="_Toc35956310"/>
      <w:bookmarkStart w:id="21" w:name="_Toc44492320"/>
    </w:p>
    <w:p w14:paraId="25ECEC75" w14:textId="77777777" w:rsidR="009A22C9" w:rsidRDefault="00F14B0F" w:rsidP="009A22C9">
      <w:pPr>
        <w:pStyle w:val="3"/>
        <w:rPr>
          <w:lang w:eastAsia="zh-CN"/>
        </w:rPr>
      </w:pPr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D38168E" w14:textId="77777777" w:rsidR="009A22C9" w:rsidRDefault="009A22C9" w:rsidP="009A22C9">
      <w:pPr>
        <w:pStyle w:val="4"/>
        <w:rPr>
          <w:lang w:eastAsia="zh-CN"/>
        </w:rPr>
      </w:pPr>
      <w:bookmarkStart w:id="22" w:name="_Toc59183212"/>
      <w:bookmarkStart w:id="23" w:name="_Toc59184678"/>
      <w:bookmarkStart w:id="24" w:name="_Toc59195613"/>
      <w:bookmarkStart w:id="25" w:name="_Toc59440041"/>
      <w:bookmarkStart w:id="26" w:name="_Toc67990464"/>
      <w:r>
        <w:t>6.3.4.1</w:t>
      </w:r>
      <w:r>
        <w:tab/>
        <w:t>Definition</w:t>
      </w:r>
      <w:bookmarkEnd w:id="22"/>
      <w:bookmarkEnd w:id="23"/>
      <w:bookmarkEnd w:id="24"/>
      <w:bookmarkEnd w:id="25"/>
      <w:bookmarkEnd w:id="26"/>
    </w:p>
    <w:p w14:paraId="3BC5F517" w14:textId="77777777" w:rsidR="009A22C9" w:rsidRDefault="009A22C9" w:rsidP="009A22C9">
      <w:r>
        <w:t xml:space="preserve">This data type represents the properties of network slice subnet related requirement that should be supported by the </w:t>
      </w:r>
      <w:proofErr w:type="spellStart"/>
      <w:r>
        <w:t>NetworkSliceSubnet</w:t>
      </w:r>
      <w:proofErr w:type="spellEnd"/>
      <w:r>
        <w:t xml:space="preserve"> instance in a 5G network.</w:t>
      </w:r>
    </w:p>
    <w:p w14:paraId="34585357" w14:textId="77777777" w:rsidR="009A22C9" w:rsidRDefault="009A22C9" w:rsidP="009A22C9">
      <w:pPr>
        <w:pStyle w:val="4"/>
      </w:pPr>
      <w:bookmarkStart w:id="27" w:name="_Toc59183213"/>
      <w:bookmarkStart w:id="28" w:name="_Toc59184679"/>
      <w:bookmarkStart w:id="29" w:name="_Toc59195614"/>
      <w:bookmarkStart w:id="30" w:name="_Toc59440042"/>
      <w:bookmarkStart w:id="31" w:name="_Toc67990465"/>
      <w:r>
        <w:t>6.3.4.2</w:t>
      </w:r>
      <w:r>
        <w:tab/>
        <w:t>Attributes</w:t>
      </w:r>
      <w:bookmarkEnd w:id="27"/>
      <w:bookmarkEnd w:id="28"/>
      <w:bookmarkEnd w:id="29"/>
      <w:bookmarkEnd w:id="30"/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1"/>
        <w:gridCol w:w="1065"/>
        <w:gridCol w:w="1254"/>
        <w:gridCol w:w="1243"/>
        <w:gridCol w:w="1487"/>
        <w:gridCol w:w="1691"/>
      </w:tblGrid>
      <w:tr w:rsidR="009A22C9" w14:paraId="0B065435" w14:textId="77777777" w:rsidTr="0076359E">
        <w:trPr>
          <w:cantSplit/>
          <w:trHeight w:val="461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81FE3B" w14:textId="77777777" w:rsidR="009A22C9" w:rsidRDefault="009A22C9" w:rsidP="007635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502FE2C" w14:textId="77777777" w:rsidR="009A22C9" w:rsidRDefault="009A22C9" w:rsidP="007635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EDD7E34" w14:textId="77777777" w:rsidR="009A22C9" w:rsidRDefault="009A22C9" w:rsidP="0076359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3F6EC6" w14:textId="77777777" w:rsidR="009A22C9" w:rsidRDefault="009A22C9" w:rsidP="0076359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68992A0" w14:textId="77777777" w:rsidR="009A22C9" w:rsidRDefault="009A22C9" w:rsidP="0076359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CABECB" w14:textId="77777777" w:rsidR="009A22C9" w:rsidRDefault="009A22C9" w:rsidP="0076359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A22C9" w14:paraId="70A4A3BE" w14:textId="77777777" w:rsidTr="0076359E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1C4C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3514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ECD9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1D98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3380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82E6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22C9" w14:paraId="57E169F9" w14:textId="77777777" w:rsidTr="0076359E">
        <w:trPr>
          <w:cantSplit/>
          <w:trHeight w:val="236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A954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FEB7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8E6A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73D7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D832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CEE2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22C9" w14:paraId="04FAD8EC" w14:textId="77777777" w:rsidTr="0076359E">
        <w:trPr>
          <w:cantSplit/>
          <w:trHeight w:val="224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664C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6094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E80D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3635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4FEB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BAD9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22C9" w14:paraId="2264BEC4" w14:textId="77777777" w:rsidTr="0076359E">
        <w:trPr>
          <w:cantSplit/>
          <w:trHeight w:val="224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9128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6094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FEAF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4F25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3AE5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5828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22C9" w14:paraId="479ED945" w14:textId="77777777" w:rsidTr="0076359E">
        <w:trPr>
          <w:cantSplit/>
          <w:trHeight w:val="224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1C94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CNSliceSubnetProfile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1628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E5CE" w14:textId="77777777" w:rsidR="009A22C9" w:rsidRDefault="009A22C9" w:rsidP="007635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F18B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35F2" w14:textId="77777777" w:rsidR="009A22C9" w:rsidRDefault="009A22C9" w:rsidP="007635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2D39" w14:textId="77777777" w:rsidR="009A22C9" w:rsidRDefault="009A22C9" w:rsidP="007635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22C9" w14:paraId="651BDB70" w14:textId="77777777" w:rsidTr="0076359E">
        <w:trPr>
          <w:cantSplit/>
          <w:trHeight w:val="224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05AF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C757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3A5C" w14:textId="77777777" w:rsidR="009A22C9" w:rsidRDefault="009A22C9" w:rsidP="007635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A886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F2FF" w14:textId="77777777" w:rsidR="009A22C9" w:rsidRDefault="009A22C9" w:rsidP="007635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0412" w14:textId="77777777" w:rsidR="009A22C9" w:rsidRDefault="009A22C9" w:rsidP="007635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22C9" w14:paraId="75AA2CCF" w14:textId="77777777" w:rsidTr="0076359E">
        <w:trPr>
          <w:cantSplit/>
          <w:trHeight w:val="224"/>
          <w:jc w:val="center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3AAA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89F0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9188" w14:textId="77777777" w:rsidR="009A22C9" w:rsidRDefault="009A22C9" w:rsidP="007635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E3FB" w14:textId="77777777" w:rsidR="009A22C9" w:rsidRDefault="009A22C9" w:rsidP="007635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B1ED" w14:textId="77777777" w:rsidR="009A22C9" w:rsidRDefault="009A22C9" w:rsidP="007635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D592" w14:textId="77777777" w:rsidR="009A22C9" w:rsidRDefault="009A22C9" w:rsidP="007635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6769C" w14:paraId="5831AC14" w14:textId="77777777" w:rsidTr="0076359E">
        <w:trPr>
          <w:cantSplit/>
          <w:trHeight w:val="224"/>
          <w:jc w:val="center"/>
          <w:ins w:id="32" w:author="HYSshuang" w:date="2021-04-22T17:20:00Z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D7DB" w14:textId="40F202B3" w:rsidR="00B6769C" w:rsidRDefault="00B6769C" w:rsidP="00B6769C">
            <w:pPr>
              <w:pStyle w:val="TAL"/>
              <w:rPr>
                <w:ins w:id="33" w:author="HYSshuang" w:date="2021-04-22T17:20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34" w:author="HYSshuang" w:date="2021-04-22T17:20:00Z">
              <w:r>
                <w:rPr>
                  <w:rFonts w:ascii="Courier New" w:hAnsi="Courier New" w:cs="Courier New"/>
                  <w:szCs w:val="18"/>
                  <w:lang w:eastAsia="zh-CN"/>
                </w:rPr>
                <w:t>TNSliceSubnetProfile</w:t>
              </w:r>
              <w:proofErr w:type="spellEnd"/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DE3" w14:textId="32E20203" w:rsidR="00B6769C" w:rsidRDefault="00B6769C" w:rsidP="00B6769C">
            <w:pPr>
              <w:pStyle w:val="TAL"/>
              <w:jc w:val="center"/>
              <w:rPr>
                <w:ins w:id="35" w:author="HYSshuang" w:date="2021-04-22T17:20:00Z"/>
                <w:rFonts w:cs="Arial"/>
                <w:szCs w:val="18"/>
                <w:lang w:eastAsia="zh-CN"/>
              </w:rPr>
            </w:pPr>
            <w:ins w:id="36" w:author="HYSshuang" w:date="2021-04-22T17:20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7BCC" w14:textId="2373F9D2" w:rsidR="00B6769C" w:rsidRDefault="00B6769C" w:rsidP="00B6769C">
            <w:pPr>
              <w:pStyle w:val="TAL"/>
              <w:jc w:val="center"/>
              <w:rPr>
                <w:ins w:id="37" w:author="HYSshuang" w:date="2021-04-22T17:20:00Z"/>
                <w:rFonts w:cs="Arial"/>
              </w:rPr>
            </w:pPr>
            <w:ins w:id="38" w:author="HYSshuang" w:date="2021-04-22T17:20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E07" w14:textId="3343A0C4" w:rsidR="00B6769C" w:rsidRDefault="00B6769C" w:rsidP="00B6769C">
            <w:pPr>
              <w:pStyle w:val="TAL"/>
              <w:jc w:val="center"/>
              <w:rPr>
                <w:ins w:id="39" w:author="HYSshuang" w:date="2021-04-22T17:20:00Z"/>
                <w:rFonts w:cs="Arial"/>
                <w:szCs w:val="18"/>
                <w:lang w:eastAsia="zh-CN"/>
              </w:rPr>
            </w:pPr>
            <w:ins w:id="40" w:author="HYSshuang" w:date="2021-04-22T17:2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1FDF" w14:textId="447B50E0" w:rsidR="00B6769C" w:rsidRDefault="00B6769C" w:rsidP="00B6769C">
            <w:pPr>
              <w:pStyle w:val="TAL"/>
              <w:jc w:val="center"/>
              <w:rPr>
                <w:ins w:id="41" w:author="HYSshuang" w:date="2021-04-22T17:20:00Z"/>
                <w:rFonts w:cs="Arial"/>
              </w:rPr>
            </w:pPr>
            <w:ins w:id="42" w:author="HYSshuang" w:date="2021-04-22T17:20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72E0" w14:textId="49DA7AC4" w:rsidR="00B6769C" w:rsidRDefault="00B6769C" w:rsidP="00B6769C">
            <w:pPr>
              <w:pStyle w:val="TAL"/>
              <w:jc w:val="center"/>
              <w:rPr>
                <w:ins w:id="43" w:author="HYSshuang" w:date="2021-04-22T17:20:00Z"/>
                <w:rFonts w:cs="Arial"/>
                <w:lang w:eastAsia="zh-CN"/>
              </w:rPr>
            </w:pPr>
            <w:ins w:id="44" w:author="HYSshuang" w:date="2021-04-22T17:20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1C85FB2F" w14:textId="77777777" w:rsidR="009A22C9" w:rsidRDefault="009A22C9" w:rsidP="009A22C9">
      <w:pPr>
        <w:pStyle w:val="4"/>
      </w:pPr>
      <w:bookmarkStart w:id="45" w:name="_Toc59183214"/>
      <w:bookmarkStart w:id="46" w:name="_Toc59184680"/>
      <w:bookmarkStart w:id="47" w:name="_Toc59195615"/>
      <w:bookmarkStart w:id="48" w:name="_Toc59440043"/>
      <w:bookmarkStart w:id="49" w:name="_Toc67990466"/>
      <w:r>
        <w:t>6.3.4.3</w:t>
      </w:r>
      <w:r>
        <w:tab/>
        <w:t>Attribute constraints</w:t>
      </w:r>
      <w:bookmarkEnd w:id="45"/>
      <w:bookmarkEnd w:id="46"/>
      <w:bookmarkEnd w:id="47"/>
      <w:bookmarkEnd w:id="48"/>
      <w:bookmarkEnd w:id="49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9A22C9" w14:paraId="000AB9C9" w14:textId="77777777" w:rsidTr="00B6769C">
        <w:trPr>
          <w:trHeight w:val="171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0208D3" w14:textId="77777777" w:rsidR="009A22C9" w:rsidRDefault="009A22C9" w:rsidP="0076359E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195CD1" w14:textId="77777777" w:rsidR="009A22C9" w:rsidRDefault="009A22C9" w:rsidP="0076359E">
            <w:pPr>
              <w:pStyle w:val="TAH"/>
            </w:pPr>
            <w:r>
              <w:t>Definition</w:t>
            </w:r>
          </w:p>
        </w:tc>
      </w:tr>
      <w:tr w:rsidR="009A22C9" w14:paraId="2B1C0603" w14:textId="77777777" w:rsidTr="00B6769C">
        <w:trPr>
          <w:trHeight w:val="500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113D" w14:textId="77777777" w:rsidR="009A22C9" w:rsidRDefault="009A22C9" w:rsidP="0076359E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CNSliceSubnetProfile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13FF" w14:textId="77777777" w:rsidR="009A22C9" w:rsidRDefault="009A22C9" w:rsidP="0076359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for CN domain is needed.</w:t>
            </w:r>
          </w:p>
        </w:tc>
      </w:tr>
      <w:tr w:rsidR="009A22C9" w14:paraId="38732865" w14:textId="77777777" w:rsidTr="00B6769C">
        <w:trPr>
          <w:trHeight w:val="500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7BE7" w14:textId="77777777" w:rsidR="009A22C9" w:rsidRDefault="009A22C9" w:rsidP="0076359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RANSliceSubnetProfile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2C73" w14:textId="77777777" w:rsidR="009A22C9" w:rsidRDefault="009A22C9" w:rsidP="0076359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for RAN domain is needed.</w:t>
            </w:r>
          </w:p>
        </w:tc>
      </w:tr>
      <w:tr w:rsidR="009A22C9" w14:paraId="37685311" w14:textId="77777777" w:rsidTr="00B6769C">
        <w:trPr>
          <w:trHeight w:val="500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84D5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tOPSliceSubnetProfile</w:t>
            </w:r>
            <w:proofErr w:type="spellEnd"/>
          </w:p>
          <w:p w14:paraId="4AB1A68F" w14:textId="77777777" w:rsidR="009A22C9" w:rsidRDefault="009A22C9" w:rsidP="007635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AB38" w14:textId="77777777" w:rsidR="009A22C9" w:rsidRDefault="009A22C9" w:rsidP="0076359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Condition: It shall be present when the slice profile is for top/root network slice subnet</w:t>
            </w:r>
          </w:p>
        </w:tc>
      </w:tr>
      <w:tr w:rsidR="00B6769C" w14:paraId="3927CFB4" w14:textId="77777777" w:rsidTr="00B6769C">
        <w:trPr>
          <w:trHeight w:val="500"/>
          <w:jc w:val="center"/>
          <w:ins w:id="50" w:author="HYSshuang" w:date="2021-04-22T17:20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A8E8" w14:textId="23859B3B" w:rsidR="00B6769C" w:rsidRDefault="00B6769C" w:rsidP="00B6769C">
            <w:pPr>
              <w:pStyle w:val="TAL"/>
              <w:rPr>
                <w:ins w:id="51" w:author="HYSshuang" w:date="2021-04-22T17:2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2" w:author="HYSshuang" w:date="2021-04-22T17:21:00Z">
              <w:r>
                <w:rPr>
                  <w:rFonts w:ascii="Courier New" w:hAnsi="Courier New" w:cs="Courier New"/>
                  <w:szCs w:val="18"/>
                  <w:lang w:eastAsia="zh-CN"/>
                </w:rPr>
                <w:t>TNSliceSubnetProfile</w:t>
              </w:r>
              <w:proofErr w:type="spellEnd"/>
            </w:ins>
          </w:p>
          <w:p w14:paraId="12D3494A" w14:textId="3749AD77" w:rsidR="00B6769C" w:rsidRDefault="00B6769C" w:rsidP="00B6769C">
            <w:pPr>
              <w:pStyle w:val="TAL"/>
              <w:rPr>
                <w:ins w:id="53" w:author="HYSshuang" w:date="2021-04-22T17:20:00Z"/>
                <w:rFonts w:ascii="Courier New" w:hAnsi="Courier New" w:cs="Courier New"/>
                <w:szCs w:val="18"/>
                <w:lang w:eastAsia="zh-CN"/>
              </w:rPr>
            </w:pPr>
            <w:ins w:id="54" w:author="HYSshuang" w:date="2021-04-22T17:21:00Z">
              <w: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0F7" w14:textId="79EC5862" w:rsidR="00B6769C" w:rsidRDefault="00B6769C" w:rsidP="00B6769C">
            <w:pPr>
              <w:rPr>
                <w:ins w:id="55" w:author="HYSshuang" w:date="2021-04-22T17:20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HYSshuang" w:date="2021-04-22T17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It shall be present when the slice profile for TN domain is needed.</w:t>
              </w:r>
            </w:ins>
          </w:p>
        </w:tc>
      </w:tr>
    </w:tbl>
    <w:p w14:paraId="38479735" w14:textId="77777777" w:rsidR="009A22C9" w:rsidRDefault="009A22C9" w:rsidP="009A22C9"/>
    <w:p w14:paraId="22A9CDCF" w14:textId="31D35264" w:rsidR="00BA75EA" w:rsidRPr="00BA75EA" w:rsidDel="00BA75EA" w:rsidRDefault="00BA75EA" w:rsidP="00BA75EA">
      <w:pPr>
        <w:keepLines/>
        <w:ind w:left="1135" w:hanging="851"/>
        <w:rPr>
          <w:del w:id="57" w:author="sunxiaowen" w:date="2021-04-30T11:12:00Z"/>
          <w:rFonts w:eastAsia="等线"/>
          <w:color w:val="FF0000"/>
        </w:rPr>
      </w:pPr>
      <w:del w:id="58" w:author="sunxiaowen" w:date="2021-04-30T11:12:00Z">
        <w:r w:rsidRPr="00BA75EA" w:rsidDel="00BA75EA">
          <w:rPr>
            <w:rFonts w:eastAsia="等线"/>
            <w:color w:val="FF0000"/>
          </w:rPr>
          <w:delText>Editors Note 1: Need for specific slice profile for TN domain is FFS.</w:delText>
        </w:r>
      </w:del>
    </w:p>
    <w:p w14:paraId="6749472D" w14:textId="77777777" w:rsidR="00BA75EA" w:rsidRPr="00BA75EA" w:rsidRDefault="00BA75EA" w:rsidP="00BA75EA">
      <w:pPr>
        <w:keepLines/>
        <w:ind w:left="1135" w:hanging="851"/>
        <w:rPr>
          <w:rFonts w:eastAsia="等线"/>
          <w:color w:val="FF0000"/>
        </w:rPr>
      </w:pPr>
      <w:r w:rsidRPr="00BA75EA">
        <w:rPr>
          <w:rFonts w:eastAsia="等线"/>
          <w:color w:val="FF0000"/>
        </w:rPr>
        <w:t xml:space="preserve">Editor's NOTE 2: Analysis on clashes/inconsistencies between </w:t>
      </w:r>
      <w:proofErr w:type="spellStart"/>
      <w:r w:rsidRPr="00BA75EA">
        <w:rPr>
          <w:rFonts w:eastAsia="等线"/>
          <w:color w:val="FF0000"/>
        </w:rPr>
        <w:t>perfReq</w:t>
      </w:r>
      <w:proofErr w:type="spellEnd"/>
      <w:r w:rsidRPr="00BA75EA">
        <w:rPr>
          <w:rFonts w:eastAsia="等线"/>
          <w:color w:val="FF0000"/>
        </w:rPr>
        <w:t xml:space="preserve"> attribute from </w:t>
      </w:r>
      <w:proofErr w:type="spellStart"/>
      <w:r w:rsidRPr="00BA75EA">
        <w:rPr>
          <w:rFonts w:eastAsia="等线"/>
          <w:color w:val="FF0000"/>
        </w:rPr>
        <w:t>SliceProfile</w:t>
      </w:r>
      <w:proofErr w:type="spellEnd"/>
      <w:r w:rsidRPr="00BA75EA">
        <w:rPr>
          <w:rFonts w:eastAsia="等线"/>
          <w:color w:val="FF0000"/>
        </w:rPr>
        <w:t xml:space="preserve"> (cf. Section 6.3.4.2) and attributes from domain-specific </w:t>
      </w:r>
      <w:proofErr w:type="spellStart"/>
      <w:r w:rsidRPr="00BA75EA">
        <w:rPr>
          <w:rFonts w:eastAsia="等线"/>
          <w:color w:val="FF0000"/>
        </w:rPr>
        <w:t>SliceProfiles</w:t>
      </w:r>
      <w:proofErr w:type="spellEnd"/>
      <w:r w:rsidRPr="00BA75EA">
        <w:rPr>
          <w:rFonts w:eastAsia="等线"/>
          <w:color w:val="FF0000"/>
        </w:rPr>
        <w:t xml:space="preserve"> is FFS.</w:t>
      </w:r>
    </w:p>
    <w:p w14:paraId="013C8668" w14:textId="77777777" w:rsidR="00BA75EA" w:rsidRPr="00BA75EA" w:rsidRDefault="00BA75EA" w:rsidP="00BA75EA">
      <w:pPr>
        <w:keepLines/>
        <w:ind w:left="1135" w:hanging="851"/>
        <w:rPr>
          <w:rFonts w:eastAsia="等线"/>
          <w:color w:val="FF0000"/>
        </w:rPr>
      </w:pPr>
      <w:r w:rsidRPr="00BA75EA">
        <w:rPr>
          <w:rFonts w:eastAsia="等线"/>
          <w:color w:val="FF0000"/>
        </w:rPr>
        <w:t xml:space="preserve">Editor's NOTE 3: The common attributes of the three types of </w:t>
      </w:r>
      <w:proofErr w:type="spellStart"/>
      <w:r w:rsidRPr="00BA75EA">
        <w:rPr>
          <w:rFonts w:eastAsia="等线"/>
          <w:color w:val="FF0000"/>
        </w:rPr>
        <w:t>SliceProfile</w:t>
      </w:r>
      <w:proofErr w:type="spellEnd"/>
      <w:r w:rsidRPr="00BA75EA">
        <w:rPr>
          <w:rFonts w:eastAsia="等线"/>
          <w:color w:val="FF0000"/>
        </w:rPr>
        <w:t xml:space="preserve"> may be extracted out and put into the common part of the </w:t>
      </w:r>
      <w:proofErr w:type="spellStart"/>
      <w:r w:rsidRPr="00BA75EA">
        <w:rPr>
          <w:rFonts w:eastAsia="等线"/>
          <w:color w:val="FF0000"/>
        </w:rPr>
        <w:t>SliceProfile</w:t>
      </w:r>
      <w:proofErr w:type="spellEnd"/>
    </w:p>
    <w:p w14:paraId="09FCFD54" w14:textId="77777777" w:rsidR="00BA75EA" w:rsidRPr="00BA75EA" w:rsidRDefault="00BA75EA" w:rsidP="00BA75EA">
      <w:pPr>
        <w:keepLines/>
        <w:ind w:left="1135" w:hanging="851"/>
        <w:rPr>
          <w:rFonts w:eastAsia="等线"/>
          <w:color w:val="FF0000"/>
        </w:rPr>
      </w:pPr>
      <w:r w:rsidRPr="00BA75EA">
        <w:rPr>
          <w:rFonts w:eastAsia="等线"/>
          <w:color w:val="FF0000"/>
        </w:rPr>
        <w:t xml:space="preserve">Editor's NOTE 4: Whether </w:t>
      </w:r>
      <w:proofErr w:type="spellStart"/>
      <w:r w:rsidRPr="00BA75EA">
        <w:rPr>
          <w:rFonts w:ascii="Courier New" w:eastAsia="等线" w:hAnsi="Courier New" w:cs="Courier New"/>
          <w:color w:val="FF0000"/>
          <w:lang w:eastAsia="zh-CN"/>
        </w:rPr>
        <w:t>SliceProfile</w:t>
      </w:r>
      <w:proofErr w:type="spellEnd"/>
      <w:r w:rsidRPr="00BA75EA">
        <w:rPr>
          <w:rFonts w:eastAsia="等线"/>
          <w:color w:val="FF0000"/>
        </w:rPr>
        <w:t xml:space="preserve"> is </w:t>
      </w:r>
      <w:proofErr w:type="spellStart"/>
      <w:r w:rsidRPr="00BA75EA">
        <w:rPr>
          <w:rFonts w:eastAsia="等线"/>
          <w:color w:val="FF0000"/>
        </w:rPr>
        <w:t>dataType</w:t>
      </w:r>
      <w:proofErr w:type="spellEnd"/>
      <w:r w:rsidRPr="00BA75EA">
        <w:rPr>
          <w:rFonts w:eastAsia="等线"/>
          <w:color w:val="FF0000"/>
        </w:rPr>
        <w:t xml:space="preserve"> or IOC is FFS.</w:t>
      </w:r>
    </w:p>
    <w:p w14:paraId="498F462D" w14:textId="77777777" w:rsidR="00BA75EA" w:rsidRPr="00BA75EA" w:rsidRDefault="00BA75EA" w:rsidP="00BA75EA">
      <w:pPr>
        <w:keepLines/>
        <w:ind w:left="1135" w:hanging="851"/>
        <w:rPr>
          <w:rFonts w:eastAsia="等线"/>
          <w:color w:val="FF0000"/>
        </w:rPr>
      </w:pPr>
      <w:r w:rsidRPr="00BA75EA">
        <w:rPr>
          <w:rFonts w:eastAsia="等线"/>
          <w:color w:val="FF0000"/>
        </w:rPr>
        <w:t xml:space="preserve">Editor's NOTE 5: Whether </w:t>
      </w:r>
      <w:proofErr w:type="spellStart"/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>RANSliceSubnetProfile</w:t>
      </w:r>
      <w:proofErr w:type="spellEnd"/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 xml:space="preserve"> </w:t>
      </w:r>
      <w:r w:rsidRPr="00BA75EA">
        <w:rPr>
          <w:rFonts w:eastAsia="等线"/>
          <w:color w:val="FF0000"/>
        </w:rPr>
        <w:t>is inherited from or contained by</w:t>
      </w:r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 xml:space="preserve"> </w:t>
      </w:r>
      <w:proofErr w:type="spellStart"/>
      <w:r w:rsidRPr="00BA75EA">
        <w:rPr>
          <w:rFonts w:ascii="Courier New" w:eastAsia="等线" w:hAnsi="Courier New" w:cs="Courier New"/>
          <w:color w:val="FF0000"/>
          <w:lang w:eastAsia="zh-CN"/>
        </w:rPr>
        <w:t>SliceProfile</w:t>
      </w:r>
      <w:proofErr w:type="spellEnd"/>
      <w:r w:rsidRPr="00BA75EA">
        <w:rPr>
          <w:rFonts w:eastAsia="等线"/>
          <w:color w:val="FF0000"/>
        </w:rPr>
        <w:t xml:space="preserve"> is FFS.</w:t>
      </w:r>
    </w:p>
    <w:p w14:paraId="1883F658" w14:textId="77777777" w:rsidR="00BA75EA" w:rsidRPr="00BA75EA" w:rsidRDefault="00BA75EA" w:rsidP="00BA75EA">
      <w:pPr>
        <w:keepLines/>
        <w:ind w:left="1135" w:hanging="851"/>
        <w:rPr>
          <w:rFonts w:eastAsia="等线"/>
          <w:color w:val="FF0000"/>
        </w:rPr>
      </w:pPr>
      <w:r w:rsidRPr="00BA75EA">
        <w:rPr>
          <w:rFonts w:eastAsia="等线"/>
          <w:color w:val="FF0000"/>
        </w:rPr>
        <w:t xml:space="preserve">Editor's NOTE 6: Whether </w:t>
      </w:r>
      <w:proofErr w:type="spellStart"/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>CNSliceSubnetProfile</w:t>
      </w:r>
      <w:proofErr w:type="spellEnd"/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 xml:space="preserve"> </w:t>
      </w:r>
      <w:r w:rsidRPr="00BA75EA">
        <w:rPr>
          <w:rFonts w:eastAsia="等线"/>
          <w:color w:val="FF0000"/>
        </w:rPr>
        <w:t>is inherited from or contained by</w:t>
      </w:r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 xml:space="preserve"> </w:t>
      </w:r>
      <w:proofErr w:type="spellStart"/>
      <w:r w:rsidRPr="00BA75EA">
        <w:rPr>
          <w:rFonts w:ascii="Courier New" w:eastAsia="等线" w:hAnsi="Courier New" w:cs="Courier New"/>
          <w:color w:val="FF0000"/>
          <w:lang w:eastAsia="zh-CN"/>
        </w:rPr>
        <w:t>SliceProfile</w:t>
      </w:r>
      <w:proofErr w:type="spellEnd"/>
      <w:r w:rsidRPr="00BA75EA">
        <w:rPr>
          <w:rFonts w:eastAsia="等线"/>
          <w:color w:val="FF0000"/>
        </w:rPr>
        <w:t xml:space="preserve"> is FFS.</w:t>
      </w:r>
    </w:p>
    <w:p w14:paraId="198E3C6D" w14:textId="77777777" w:rsidR="00BA75EA" w:rsidRPr="00BA75EA" w:rsidRDefault="00BA75EA" w:rsidP="00BA75EA">
      <w:pPr>
        <w:keepLines/>
        <w:ind w:left="1135" w:hanging="851"/>
        <w:rPr>
          <w:rFonts w:eastAsia="等线"/>
          <w:color w:val="FF0000"/>
        </w:rPr>
      </w:pPr>
      <w:r w:rsidRPr="00BA75EA">
        <w:rPr>
          <w:rFonts w:eastAsia="等线"/>
          <w:color w:val="FF0000"/>
        </w:rPr>
        <w:t xml:space="preserve">Editor's NOTE 7: Whether </w:t>
      </w:r>
      <w:proofErr w:type="spellStart"/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>tOPSliceSubnetProfile</w:t>
      </w:r>
      <w:proofErr w:type="spellEnd"/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 xml:space="preserve"> </w:t>
      </w:r>
      <w:r w:rsidRPr="00BA75EA">
        <w:rPr>
          <w:rFonts w:eastAsia="等线"/>
          <w:color w:val="FF0000"/>
        </w:rPr>
        <w:t>is inherited from or contained by</w:t>
      </w:r>
      <w:r w:rsidRPr="00BA75EA">
        <w:rPr>
          <w:rFonts w:ascii="Courier New" w:eastAsia="等线" w:hAnsi="Courier New" w:cs="Courier New"/>
          <w:color w:val="FF0000"/>
          <w:szCs w:val="18"/>
          <w:lang w:eastAsia="zh-CN"/>
        </w:rPr>
        <w:t xml:space="preserve"> </w:t>
      </w:r>
      <w:proofErr w:type="spellStart"/>
      <w:r w:rsidRPr="00BA75EA">
        <w:rPr>
          <w:rFonts w:ascii="Courier New" w:eastAsia="等线" w:hAnsi="Courier New" w:cs="Courier New"/>
          <w:color w:val="FF0000"/>
          <w:lang w:eastAsia="zh-CN"/>
        </w:rPr>
        <w:t>SliceProfile</w:t>
      </w:r>
      <w:proofErr w:type="spellEnd"/>
      <w:r w:rsidRPr="00BA75EA">
        <w:rPr>
          <w:rFonts w:eastAsia="等线"/>
          <w:color w:val="FF0000"/>
        </w:rPr>
        <w:t xml:space="preserve"> is FFS.</w:t>
      </w:r>
    </w:p>
    <w:p w14:paraId="6840B7F7" w14:textId="14F4488D" w:rsidR="00FD5745" w:rsidRPr="00BA75EA" w:rsidRDefault="00BA75EA" w:rsidP="00BA75EA">
      <w:pPr>
        <w:keepLines/>
        <w:ind w:left="1135" w:hanging="851"/>
        <w:rPr>
          <w:rFonts w:eastAsia="等线"/>
          <w:color w:val="FF0000"/>
        </w:rPr>
      </w:pPr>
      <w:r w:rsidRPr="00BA75EA">
        <w:rPr>
          <w:rFonts w:eastAsia="等线"/>
          <w:color w:val="FF0000"/>
          <w:lang w:val="en-US"/>
        </w:rPr>
        <w:t xml:space="preserve">Editor's NOTE 8: All the attributes of </w:t>
      </w:r>
      <w:proofErr w:type="spellStart"/>
      <w:r w:rsidRPr="00BA75EA">
        <w:rPr>
          <w:rFonts w:ascii="Courier New" w:eastAsia="等线" w:hAnsi="Courier New" w:cs="Courier New"/>
          <w:color w:val="FF0000"/>
          <w:lang w:val="en-US" w:eastAsia="zh-CN"/>
        </w:rPr>
        <w:t>SliceProfile</w:t>
      </w:r>
      <w:proofErr w:type="spellEnd"/>
      <w:r w:rsidRPr="00BA75EA">
        <w:rPr>
          <w:rFonts w:ascii="Courier New" w:eastAsia="等线" w:hAnsi="Courier New" w:cs="Courier New"/>
          <w:color w:val="FF0000"/>
          <w:lang w:val="en-US" w:eastAsia="zh-CN"/>
        </w:rPr>
        <w:t xml:space="preserve">, </w:t>
      </w:r>
      <w:proofErr w:type="spellStart"/>
      <w:r w:rsidRPr="00BA75EA">
        <w:rPr>
          <w:rFonts w:ascii="Courier New" w:eastAsia="等线" w:hAnsi="Courier New" w:cs="Courier New"/>
          <w:color w:val="FF0000"/>
          <w:lang w:val="en-US" w:eastAsia="zh-CN"/>
        </w:rPr>
        <w:t>CNSliceSubnetProfile</w:t>
      </w:r>
      <w:proofErr w:type="spellEnd"/>
      <w:r w:rsidRPr="00BA75EA">
        <w:rPr>
          <w:rFonts w:ascii="Courier New" w:eastAsia="等线" w:hAnsi="Courier New" w:cs="Courier New"/>
          <w:color w:val="FF0000"/>
          <w:lang w:val="en-US" w:eastAsia="zh-CN"/>
        </w:rPr>
        <w:t xml:space="preserve">, </w:t>
      </w:r>
      <w:proofErr w:type="spellStart"/>
      <w:r w:rsidRPr="00BA75EA">
        <w:rPr>
          <w:rFonts w:ascii="Courier New" w:eastAsia="等线" w:hAnsi="Courier New" w:cs="Courier New"/>
          <w:color w:val="FF0000"/>
          <w:lang w:val="en-US" w:eastAsia="zh-CN"/>
        </w:rPr>
        <w:t>RANSliceSubnetProfile</w:t>
      </w:r>
      <w:proofErr w:type="spellEnd"/>
      <w:r w:rsidRPr="00BA75EA">
        <w:rPr>
          <w:rFonts w:ascii="Courier New" w:eastAsia="等线" w:hAnsi="Courier New" w:cs="Courier New"/>
          <w:color w:val="FF0000"/>
          <w:lang w:val="en-US" w:eastAsia="zh-CN"/>
        </w:rPr>
        <w:t xml:space="preserve"> and </w:t>
      </w:r>
      <w:proofErr w:type="spellStart"/>
      <w:r w:rsidRPr="00BA75EA">
        <w:rPr>
          <w:rFonts w:ascii="Courier New" w:eastAsia="等线" w:hAnsi="Courier New" w:cs="Courier New"/>
          <w:color w:val="FF0000"/>
          <w:lang w:val="en-US" w:eastAsia="zh-CN"/>
        </w:rPr>
        <w:t>topSliceSubnetProfile</w:t>
      </w:r>
      <w:proofErr w:type="spellEnd"/>
      <w:r w:rsidRPr="00BA75EA">
        <w:rPr>
          <w:rFonts w:ascii="Courier New" w:eastAsia="等线" w:hAnsi="Courier New" w:cs="Courier New"/>
          <w:color w:val="FF0000"/>
          <w:lang w:val="en-US" w:eastAsia="zh-CN"/>
        </w:rPr>
        <w:t xml:space="preserve"> </w:t>
      </w:r>
      <w:r w:rsidRPr="00BA75EA">
        <w:rPr>
          <w:rFonts w:eastAsia="等线"/>
          <w:color w:val="FF0000"/>
          <w:lang w:val="en-US"/>
        </w:rPr>
        <w:t>will be revisited later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D5745" w14:paraId="125F7805" w14:textId="77777777" w:rsidTr="0007352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E75F2" w14:textId="77777777" w:rsidR="00FD5745" w:rsidRDefault="00FD5745" w:rsidP="00073523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86A1FA1" w14:textId="136DF4BE" w:rsidR="00FD5745" w:rsidRPr="002B15AA" w:rsidRDefault="00FD5745" w:rsidP="00F14B0F">
      <w:pPr>
        <w:rPr>
          <w:ins w:id="59" w:author="Huawei 1019" w:date="2020-10-19T16:42:00Z"/>
        </w:rPr>
      </w:pPr>
    </w:p>
    <w:p w14:paraId="59431A5F" w14:textId="77777777" w:rsidR="00B6769C" w:rsidRPr="002B15AA" w:rsidRDefault="00B6769C" w:rsidP="00B6769C">
      <w:pPr>
        <w:pStyle w:val="3"/>
        <w:rPr>
          <w:ins w:id="60" w:author="HYSshuang" w:date="2021-04-22T17:20:00Z"/>
          <w:lang w:eastAsia="zh-CN"/>
        </w:rPr>
      </w:pPr>
      <w:bookmarkStart w:id="61" w:name="_Toc27405501"/>
      <w:bookmarkStart w:id="62" w:name="_Toc35878691"/>
      <w:bookmarkStart w:id="63" w:name="_Toc36220507"/>
      <w:bookmarkStart w:id="64" w:name="_Toc36474605"/>
      <w:bookmarkStart w:id="65" w:name="_Toc36542877"/>
      <w:bookmarkStart w:id="66" w:name="_Toc36543698"/>
      <w:bookmarkStart w:id="67" w:name="_Toc36567936"/>
      <w:bookmarkStart w:id="68" w:name="_Toc44341668"/>
      <w:bookmarkEnd w:id="15"/>
      <w:bookmarkEnd w:id="16"/>
      <w:bookmarkEnd w:id="17"/>
      <w:bookmarkEnd w:id="18"/>
      <w:bookmarkEnd w:id="19"/>
      <w:bookmarkEnd w:id="20"/>
      <w:bookmarkEnd w:id="21"/>
      <w:ins w:id="69" w:author="HYSshuang" w:date="2021-04-22T17:20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  <w:proofErr w:type="spellStart"/>
        <w:r>
          <w:rPr>
            <w:rFonts w:ascii="Courier New" w:hAnsi="Courier New" w:cs="Courier New"/>
            <w:lang w:eastAsia="zh-CN"/>
          </w:rPr>
          <w:t>TNSliceSubnetProfile</w:t>
        </w:r>
        <w:proofErr w:type="spellEnd"/>
      </w:ins>
    </w:p>
    <w:p w14:paraId="7E579383" w14:textId="77777777" w:rsidR="00B6769C" w:rsidRPr="002B15AA" w:rsidRDefault="00B6769C" w:rsidP="00B6769C">
      <w:pPr>
        <w:pStyle w:val="4"/>
        <w:rPr>
          <w:ins w:id="70" w:author="HYSshuang" w:date="2021-04-22T17:20:00Z"/>
        </w:rPr>
      </w:pPr>
      <w:ins w:id="71" w:author="HYSshuang" w:date="2021-04-22T17:20:00Z">
        <w:r w:rsidRPr="002B15AA">
          <w:t>6.3.</w:t>
        </w:r>
        <w:r>
          <w:t>x</w:t>
        </w:r>
        <w:r w:rsidRPr="002B15AA">
          <w:t>.1</w:t>
        </w:r>
        <w:r w:rsidRPr="002B15AA">
          <w:tab/>
          <w:t>Definition</w:t>
        </w:r>
      </w:ins>
    </w:p>
    <w:p w14:paraId="59327143" w14:textId="08C7F858" w:rsidR="00A7027D" w:rsidRDefault="00B6769C" w:rsidP="00B6769C">
      <w:pPr>
        <w:rPr>
          <w:ins w:id="72" w:author="HYSshuang" w:date="2021-04-22T17:56:00Z"/>
        </w:rPr>
      </w:pPr>
      <w:ins w:id="73" w:author="HYSshuang" w:date="2021-04-22T17:20:00Z">
        <w:r w:rsidRPr="002B15AA">
          <w:t xml:space="preserve">This </w:t>
        </w:r>
      </w:ins>
      <w:ins w:id="74" w:author="HYSshuang" w:date="2021-04-22T18:14:00Z">
        <w:r w:rsidR="00D46DC0">
          <w:t>slice profile</w:t>
        </w:r>
      </w:ins>
      <w:ins w:id="75" w:author="HYSshuang" w:date="2021-04-22T17:20:00Z">
        <w:r w:rsidRPr="002B15AA">
          <w:t xml:space="preserve"> </w:t>
        </w:r>
      </w:ins>
      <w:ins w:id="76" w:author="HYSshuang" w:date="2021-04-22T17:54:00Z">
        <w:r w:rsidR="00A7027D">
          <w:t xml:space="preserve">represents the requirements for </w:t>
        </w:r>
      </w:ins>
      <w:ins w:id="77" w:author="HYSshuang" w:date="2021-04-22T17:56:00Z">
        <w:r w:rsidR="00A7027D">
          <w:t>T</w:t>
        </w:r>
      </w:ins>
      <w:ins w:id="78" w:author="HYSshuang" w:date="2021-04-22T17:54:00Z">
        <w:r w:rsidR="00A7027D">
          <w:t>N slice profile</w:t>
        </w:r>
      </w:ins>
      <w:ins w:id="79" w:author="HYSshuang" w:date="2021-04-22T17:56:00Z">
        <w:r w:rsidR="00A7027D">
          <w:t xml:space="preserve">. </w:t>
        </w:r>
      </w:ins>
    </w:p>
    <w:p w14:paraId="00C3031A" w14:textId="72BBA98C" w:rsidR="00B6769C" w:rsidRPr="00A7027D" w:rsidRDefault="00A7027D" w:rsidP="00B6769C">
      <w:pPr>
        <w:rPr>
          <w:ins w:id="80" w:author="HYSshuang" w:date="2021-04-22T17:20:00Z"/>
        </w:rPr>
      </w:pPr>
      <w:ins w:id="81" w:author="HYSshuang" w:date="2021-04-22T17:56:00Z">
        <w:r>
          <w:t xml:space="preserve">NOTE: </w:t>
        </w:r>
      </w:ins>
      <w:ins w:id="82" w:author="HYSshuang" w:date="2021-04-22T17:57:00Z">
        <w:r>
          <w:t xml:space="preserve">The </w:t>
        </w:r>
      </w:ins>
      <w:ins w:id="83" w:author="HYSshuang" w:date="2021-04-22T17:56:00Z">
        <w:r>
          <w:t xml:space="preserve">TN slice profile </w:t>
        </w:r>
      </w:ins>
      <w:ins w:id="84" w:author="HYSshuang" w:date="2021-04-22T18:08:00Z">
        <w:r w:rsidR="00047A2C">
          <w:t xml:space="preserve">is </w:t>
        </w:r>
      </w:ins>
      <w:ins w:id="85" w:author="HYSshuang" w:date="2021-04-22T18:09:00Z">
        <w:r w:rsidR="00047A2C">
          <w:t xml:space="preserve">defined </w:t>
        </w:r>
        <w:r w:rsidR="00047A2C" w:rsidRPr="00047A2C">
          <w:t>to ensure the integ</w:t>
        </w:r>
        <w:r w:rsidR="00047A2C">
          <w:t xml:space="preserve">rity of end-to-end service </w:t>
        </w:r>
      </w:ins>
      <w:ins w:id="86" w:author="HYSshuang" w:date="2021-04-22T18:10:00Z">
        <w:r w:rsidR="00047A2C">
          <w:t>profile</w:t>
        </w:r>
      </w:ins>
      <w:ins w:id="87" w:author="HYSshuang" w:date="2021-04-22T18:11:00Z">
        <w:r w:rsidR="00047A2C">
          <w:t xml:space="preserve"> and can be </w:t>
        </w:r>
      </w:ins>
      <w:ins w:id="88" w:author="HYSshuang" w:date="2021-04-22T18:13:00Z">
        <w:r w:rsidR="00047A2C" w:rsidRPr="00047A2C">
          <w:t>a reference suggestion for IETF and ITU.</w:t>
        </w:r>
      </w:ins>
      <w:ins w:id="89" w:author="HYSshuang" w:date="2021-04-22T18:10:00Z">
        <w:r w:rsidR="00047A2C">
          <w:t xml:space="preserve"> </w:t>
        </w:r>
      </w:ins>
      <w:ins w:id="90" w:author="HYSshuang" w:date="2021-04-22T17:56:00Z">
        <w:r w:rsidR="00047A2C">
          <w:t xml:space="preserve">Whether </w:t>
        </w:r>
      </w:ins>
      <w:proofErr w:type="spellStart"/>
      <w:ins w:id="91" w:author="HYSshuang" w:date="2021-04-22T18:10:00Z">
        <w:r w:rsidR="00047A2C">
          <w:t>T</w:t>
        </w:r>
      </w:ins>
      <w:ins w:id="92" w:author="HYSshuang" w:date="2021-04-22T17:56:00Z">
        <w:r w:rsidRPr="00A7027D">
          <w:t>NSliceSubnetProfi</w:t>
        </w:r>
        <w:r w:rsidR="00047A2C">
          <w:t>le</w:t>
        </w:r>
        <w:proofErr w:type="spellEnd"/>
        <w:r w:rsidR="00047A2C">
          <w:t xml:space="preserve"> is an IOC or </w:t>
        </w:r>
        <w:proofErr w:type="spellStart"/>
        <w:r w:rsidR="00047A2C">
          <w:t>dataType</w:t>
        </w:r>
        <w:proofErr w:type="spellEnd"/>
        <w:r w:rsidR="00047A2C">
          <w:t xml:space="preserve"> is </w:t>
        </w:r>
      </w:ins>
      <w:ins w:id="93" w:author="HYSshuang" w:date="2021-04-22T18:11:00Z">
        <w:r w:rsidR="00047A2C">
          <w:t>outside the scope of the present document</w:t>
        </w:r>
      </w:ins>
      <w:ins w:id="94" w:author="HYSshuang" w:date="2021-04-22T17:20:00Z">
        <w:r w:rsidR="00B6769C">
          <w:t xml:space="preserve">. </w:t>
        </w:r>
      </w:ins>
    </w:p>
    <w:p w14:paraId="545AAF52" w14:textId="7795CC0D" w:rsidR="00B6769C" w:rsidRDefault="00B6769C" w:rsidP="00B6769C">
      <w:pPr>
        <w:pStyle w:val="4"/>
        <w:rPr>
          <w:ins w:id="95" w:author="HYSshuang" w:date="2021-04-22T18:21:00Z"/>
        </w:rPr>
      </w:pPr>
      <w:ins w:id="96" w:author="HYSshuang" w:date="2021-04-22T17:20:00Z">
        <w:r w:rsidRPr="002B15AA">
          <w:t>6</w:t>
        </w:r>
        <w:r w:rsidRPr="002B15AA">
          <w:rPr>
            <w:lang w:eastAsia="zh-CN"/>
          </w:rPr>
          <w:t>.</w:t>
        </w:r>
        <w:r w:rsidRPr="002B15AA">
          <w:t>3</w:t>
        </w:r>
        <w:r>
          <w:t>.x</w:t>
        </w:r>
        <w:r w:rsidRPr="002B15AA">
          <w:t>.2</w:t>
        </w:r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D46DC0" w14:paraId="3E63927B" w14:textId="77777777" w:rsidTr="0076359E">
        <w:trPr>
          <w:cantSplit/>
          <w:trHeight w:val="461"/>
          <w:jc w:val="center"/>
          <w:ins w:id="97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8A8476" w14:textId="77777777" w:rsidR="00D46DC0" w:rsidRDefault="00D46DC0" w:rsidP="0076359E">
            <w:pPr>
              <w:pStyle w:val="TAH"/>
              <w:rPr>
                <w:ins w:id="98" w:author="HYSshuang" w:date="2021-04-22T18:22:00Z"/>
                <w:rFonts w:cs="Arial"/>
                <w:szCs w:val="18"/>
              </w:rPr>
            </w:pPr>
            <w:ins w:id="99" w:author="HYSshuang" w:date="2021-04-22T18:22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08658E" w14:textId="77777777" w:rsidR="00D46DC0" w:rsidRDefault="00D46DC0" w:rsidP="0076359E">
            <w:pPr>
              <w:pStyle w:val="TAH"/>
              <w:rPr>
                <w:ins w:id="100" w:author="HYSshuang" w:date="2021-04-22T18:22:00Z"/>
                <w:rFonts w:cs="Arial"/>
                <w:szCs w:val="18"/>
              </w:rPr>
            </w:pPr>
            <w:ins w:id="101" w:author="HYSshuang" w:date="2021-04-22T18:22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62CC563" w14:textId="77777777" w:rsidR="00D46DC0" w:rsidRDefault="00D46DC0" w:rsidP="0076359E">
            <w:pPr>
              <w:pStyle w:val="TAH"/>
              <w:rPr>
                <w:ins w:id="102" w:author="HYSshuang" w:date="2021-04-22T18:22:00Z"/>
                <w:rFonts w:cs="Arial"/>
                <w:bCs/>
                <w:szCs w:val="18"/>
              </w:rPr>
            </w:pPr>
            <w:proofErr w:type="spellStart"/>
            <w:ins w:id="103" w:author="HYSshuang" w:date="2021-04-22T18:22:00Z">
              <w:r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9D47C7" w14:textId="77777777" w:rsidR="00D46DC0" w:rsidRDefault="00D46DC0" w:rsidP="0076359E">
            <w:pPr>
              <w:pStyle w:val="TAH"/>
              <w:rPr>
                <w:ins w:id="104" w:author="HYSshuang" w:date="2021-04-22T18:22:00Z"/>
                <w:rFonts w:cs="Arial"/>
                <w:bCs/>
                <w:szCs w:val="18"/>
              </w:rPr>
            </w:pPr>
            <w:proofErr w:type="spellStart"/>
            <w:ins w:id="105" w:author="HYSshuang" w:date="2021-04-22T18:22:00Z">
              <w:r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D7447B" w14:textId="77777777" w:rsidR="00D46DC0" w:rsidRDefault="00D46DC0" w:rsidP="0076359E">
            <w:pPr>
              <w:pStyle w:val="TAH"/>
              <w:rPr>
                <w:ins w:id="106" w:author="HYSshuang" w:date="2021-04-22T18:22:00Z"/>
                <w:rFonts w:cs="Arial"/>
                <w:szCs w:val="18"/>
              </w:rPr>
            </w:pPr>
            <w:proofErr w:type="spellStart"/>
            <w:ins w:id="107" w:author="HYSshuang" w:date="2021-04-22T18:22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76AFC72" w14:textId="77777777" w:rsidR="00D46DC0" w:rsidRDefault="00D46DC0" w:rsidP="0076359E">
            <w:pPr>
              <w:pStyle w:val="TAH"/>
              <w:rPr>
                <w:ins w:id="108" w:author="HYSshuang" w:date="2021-04-22T18:22:00Z"/>
                <w:rFonts w:cs="Arial"/>
                <w:szCs w:val="18"/>
              </w:rPr>
            </w:pPr>
            <w:proofErr w:type="spellStart"/>
            <w:ins w:id="109" w:author="HYSshuang" w:date="2021-04-22T18:22:00Z">
              <w:r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D46DC0" w14:paraId="199DBEE7" w14:textId="77777777" w:rsidTr="0076359E">
        <w:trPr>
          <w:cantSplit/>
          <w:trHeight w:val="236"/>
          <w:jc w:val="center"/>
          <w:ins w:id="110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633" w14:textId="77777777" w:rsidR="00D46DC0" w:rsidRDefault="00D46DC0" w:rsidP="0076359E">
            <w:pPr>
              <w:pStyle w:val="TAL"/>
              <w:rPr>
                <w:ins w:id="111" w:author="HYSshuang" w:date="2021-04-22T18:22:00Z"/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A05" w14:textId="77777777" w:rsidR="00D46DC0" w:rsidRDefault="00D46DC0" w:rsidP="0076359E">
            <w:pPr>
              <w:pStyle w:val="TAL"/>
              <w:jc w:val="center"/>
              <w:rPr>
                <w:ins w:id="112" w:author="HYSshuang" w:date="2021-04-22T18:22:00Z"/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8ABA" w14:textId="77777777" w:rsidR="00D46DC0" w:rsidRDefault="00D46DC0" w:rsidP="0076359E">
            <w:pPr>
              <w:pStyle w:val="TAL"/>
              <w:jc w:val="center"/>
              <w:rPr>
                <w:ins w:id="113" w:author="HYSshuang" w:date="2021-04-22T18:22:00Z"/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227" w14:textId="77777777" w:rsidR="00D46DC0" w:rsidRDefault="00D46DC0" w:rsidP="0076359E">
            <w:pPr>
              <w:pStyle w:val="TAL"/>
              <w:jc w:val="center"/>
              <w:rPr>
                <w:ins w:id="114" w:author="HYSshuang" w:date="2021-04-22T18:22:00Z"/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12E" w14:textId="77777777" w:rsidR="00D46DC0" w:rsidRDefault="00D46DC0" w:rsidP="0076359E">
            <w:pPr>
              <w:pStyle w:val="TAL"/>
              <w:jc w:val="center"/>
              <w:rPr>
                <w:ins w:id="115" w:author="HYSshuang" w:date="2021-04-22T18:22:00Z"/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9179" w14:textId="77777777" w:rsidR="00D46DC0" w:rsidRDefault="00D46DC0" w:rsidP="0076359E">
            <w:pPr>
              <w:pStyle w:val="TAL"/>
              <w:jc w:val="center"/>
              <w:rPr>
                <w:ins w:id="116" w:author="HYSshuang" w:date="2021-04-22T18:22:00Z"/>
                <w:rFonts w:cs="Arial"/>
                <w:szCs w:val="18"/>
                <w:lang w:eastAsia="zh-CN"/>
              </w:rPr>
            </w:pPr>
          </w:p>
        </w:tc>
      </w:tr>
      <w:tr w:rsidR="00D46DC0" w14:paraId="5743DF50" w14:textId="77777777" w:rsidTr="0076359E">
        <w:trPr>
          <w:cantSplit/>
          <w:trHeight w:val="256"/>
          <w:jc w:val="center"/>
          <w:ins w:id="117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DB04" w14:textId="77777777" w:rsidR="00D46DC0" w:rsidRDefault="00D46DC0" w:rsidP="0076359E">
            <w:pPr>
              <w:pStyle w:val="TAL"/>
              <w:rPr>
                <w:ins w:id="118" w:author="HYSshuang" w:date="2021-04-22T18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9" w:author="HYSshuang" w:date="2021-04-22T18:22:00Z">
              <w:r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182C" w14:textId="77777777" w:rsidR="00D46DC0" w:rsidRDefault="00D46DC0" w:rsidP="0076359E">
            <w:pPr>
              <w:pStyle w:val="TAL"/>
              <w:jc w:val="center"/>
              <w:rPr>
                <w:ins w:id="120" w:author="HYSshuang" w:date="2021-04-22T18:22:00Z"/>
                <w:rFonts w:cs="Arial"/>
                <w:szCs w:val="18"/>
              </w:rPr>
            </w:pPr>
            <w:ins w:id="121" w:author="HYSshuang" w:date="2021-04-22T18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2EC5" w14:textId="77777777" w:rsidR="00D46DC0" w:rsidRDefault="00D46DC0" w:rsidP="0076359E">
            <w:pPr>
              <w:pStyle w:val="TAL"/>
              <w:jc w:val="center"/>
              <w:rPr>
                <w:ins w:id="122" w:author="HYSshuang" w:date="2021-04-22T18:22:00Z"/>
                <w:rFonts w:cs="Arial"/>
                <w:szCs w:val="18"/>
                <w:lang w:eastAsia="zh-CN"/>
              </w:rPr>
            </w:pPr>
            <w:ins w:id="123" w:author="HYSshuang" w:date="2021-04-22T18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0CC9" w14:textId="77777777" w:rsidR="00D46DC0" w:rsidRDefault="00D46DC0" w:rsidP="0076359E">
            <w:pPr>
              <w:pStyle w:val="TAL"/>
              <w:jc w:val="center"/>
              <w:rPr>
                <w:ins w:id="124" w:author="HYSshuang" w:date="2021-04-22T18:22:00Z"/>
                <w:rFonts w:cs="Arial"/>
                <w:szCs w:val="18"/>
                <w:lang w:eastAsia="zh-CN"/>
              </w:rPr>
            </w:pPr>
            <w:ins w:id="125" w:author="HYSshuang" w:date="2021-04-22T18:2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7753" w14:textId="77777777" w:rsidR="00D46DC0" w:rsidRDefault="00D46DC0" w:rsidP="0076359E">
            <w:pPr>
              <w:pStyle w:val="TAL"/>
              <w:jc w:val="center"/>
              <w:rPr>
                <w:ins w:id="126" w:author="HYSshuang" w:date="2021-04-22T18:22:00Z"/>
                <w:rFonts w:cs="Arial"/>
                <w:szCs w:val="18"/>
                <w:lang w:eastAsia="zh-CN"/>
              </w:rPr>
            </w:pPr>
            <w:ins w:id="127" w:author="HYSshuang" w:date="2021-04-22T18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921A" w14:textId="77777777" w:rsidR="00D46DC0" w:rsidRDefault="00D46DC0" w:rsidP="0076359E">
            <w:pPr>
              <w:pStyle w:val="TAL"/>
              <w:jc w:val="center"/>
              <w:rPr>
                <w:ins w:id="128" w:author="HYSshuang" w:date="2021-04-22T18:22:00Z"/>
                <w:rFonts w:cs="Arial"/>
                <w:szCs w:val="18"/>
              </w:rPr>
            </w:pPr>
            <w:ins w:id="129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6DC0" w14:paraId="0862D368" w14:textId="77777777" w:rsidTr="0076359E">
        <w:trPr>
          <w:cantSplit/>
          <w:trHeight w:val="256"/>
          <w:jc w:val="center"/>
          <w:ins w:id="130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88D2" w14:textId="1205B1CB" w:rsidR="00D46DC0" w:rsidRDefault="00417F31" w:rsidP="0076359E">
            <w:pPr>
              <w:pStyle w:val="TAL"/>
              <w:rPr>
                <w:ins w:id="131" w:author="HYSshuang" w:date="2021-04-22T18:22:00Z"/>
                <w:rFonts w:ascii="Courier New" w:hAnsi="Courier New" w:cs="Courier New"/>
                <w:szCs w:val="18"/>
                <w:lang w:eastAsia="zh-CN"/>
              </w:rPr>
            </w:pPr>
            <w:ins w:id="132" w:author="HYSshuang" w:date="2021-04-22T18:26:00Z">
              <w:r w:rsidRPr="00417F31"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F0A" w14:textId="77777777" w:rsidR="00D46DC0" w:rsidRDefault="00D46DC0" w:rsidP="0076359E">
            <w:pPr>
              <w:pStyle w:val="TAL"/>
              <w:jc w:val="center"/>
              <w:rPr>
                <w:ins w:id="133" w:author="HYSshuang" w:date="2021-04-22T18:22:00Z"/>
                <w:rFonts w:cs="Arial"/>
                <w:szCs w:val="18"/>
              </w:rPr>
            </w:pPr>
            <w:ins w:id="134" w:author="HYSshuang" w:date="2021-04-22T18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E8CD" w14:textId="77777777" w:rsidR="00D46DC0" w:rsidRDefault="00D46DC0" w:rsidP="0076359E">
            <w:pPr>
              <w:pStyle w:val="TAL"/>
              <w:jc w:val="center"/>
              <w:rPr>
                <w:ins w:id="135" w:author="HYSshuang" w:date="2021-04-22T18:22:00Z"/>
                <w:rFonts w:cs="Arial"/>
                <w:szCs w:val="18"/>
                <w:lang w:eastAsia="zh-CN"/>
              </w:rPr>
            </w:pPr>
            <w:ins w:id="136" w:author="HYSshuang" w:date="2021-04-22T18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D5F8" w14:textId="77777777" w:rsidR="00D46DC0" w:rsidRDefault="00D46DC0" w:rsidP="0076359E">
            <w:pPr>
              <w:pStyle w:val="TAL"/>
              <w:jc w:val="center"/>
              <w:rPr>
                <w:ins w:id="137" w:author="HYSshuang" w:date="2021-04-22T18:22:00Z"/>
                <w:rFonts w:cs="Arial"/>
                <w:szCs w:val="18"/>
                <w:lang w:eastAsia="zh-CN"/>
              </w:rPr>
            </w:pPr>
            <w:ins w:id="138" w:author="HYSshuang" w:date="2021-04-22T18:2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483C" w14:textId="77777777" w:rsidR="00D46DC0" w:rsidRDefault="00D46DC0" w:rsidP="0076359E">
            <w:pPr>
              <w:pStyle w:val="TAL"/>
              <w:jc w:val="center"/>
              <w:rPr>
                <w:ins w:id="139" w:author="HYSshuang" w:date="2021-04-22T18:22:00Z"/>
                <w:rFonts w:cs="Arial"/>
                <w:szCs w:val="18"/>
                <w:lang w:eastAsia="zh-CN"/>
              </w:rPr>
            </w:pPr>
            <w:ins w:id="140" w:author="HYSshuang" w:date="2021-04-22T18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0807" w14:textId="77777777" w:rsidR="00D46DC0" w:rsidRDefault="00D46DC0" w:rsidP="0076359E">
            <w:pPr>
              <w:pStyle w:val="TAL"/>
              <w:jc w:val="center"/>
              <w:rPr>
                <w:ins w:id="141" w:author="HYSshuang" w:date="2021-04-22T18:22:00Z"/>
                <w:rFonts w:cs="Arial"/>
                <w:szCs w:val="18"/>
              </w:rPr>
            </w:pPr>
            <w:ins w:id="142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6DC0" w14:paraId="0FD59B4C" w14:textId="77777777" w:rsidTr="0076359E">
        <w:trPr>
          <w:cantSplit/>
          <w:trHeight w:val="256"/>
          <w:jc w:val="center"/>
          <w:ins w:id="143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EE9C" w14:textId="77777777" w:rsidR="00D46DC0" w:rsidRDefault="00D46DC0" w:rsidP="0076359E">
            <w:pPr>
              <w:pStyle w:val="TAL"/>
              <w:rPr>
                <w:ins w:id="144" w:author="HYSshuang" w:date="2021-04-22T18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5" w:author="HYSshuang" w:date="2021-04-22T18:22:00Z">
              <w:r>
                <w:rPr>
                  <w:rFonts w:ascii="Courier New" w:hAnsi="Courier New" w:cs="Courier New"/>
                  <w:szCs w:val="18"/>
                  <w:lang w:eastAsia="zh-CN"/>
                </w:rPr>
                <w:t>dLThptPerUEPerSubnet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A87F" w14:textId="77777777" w:rsidR="00D46DC0" w:rsidRDefault="00D46DC0" w:rsidP="0076359E">
            <w:pPr>
              <w:pStyle w:val="TAL"/>
              <w:jc w:val="center"/>
              <w:rPr>
                <w:ins w:id="146" w:author="HYSshuang" w:date="2021-04-22T18:22:00Z"/>
                <w:rFonts w:cs="Arial"/>
                <w:szCs w:val="18"/>
              </w:rPr>
            </w:pPr>
            <w:ins w:id="147" w:author="HYSshuang" w:date="2021-04-22T18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D11A" w14:textId="77777777" w:rsidR="00D46DC0" w:rsidRDefault="00D46DC0" w:rsidP="0076359E">
            <w:pPr>
              <w:pStyle w:val="TAL"/>
              <w:jc w:val="center"/>
              <w:rPr>
                <w:ins w:id="148" w:author="HYSshuang" w:date="2021-04-22T18:22:00Z"/>
                <w:rFonts w:cs="Arial"/>
                <w:szCs w:val="18"/>
                <w:lang w:eastAsia="zh-CN"/>
              </w:rPr>
            </w:pPr>
            <w:ins w:id="149" w:author="HYSshuang" w:date="2021-04-22T18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986E" w14:textId="77777777" w:rsidR="00D46DC0" w:rsidRDefault="00D46DC0" w:rsidP="0076359E">
            <w:pPr>
              <w:pStyle w:val="TAL"/>
              <w:jc w:val="center"/>
              <w:rPr>
                <w:ins w:id="150" w:author="HYSshuang" w:date="2021-04-22T18:22:00Z"/>
                <w:rFonts w:cs="Arial"/>
                <w:szCs w:val="18"/>
                <w:lang w:eastAsia="zh-CN"/>
              </w:rPr>
            </w:pPr>
            <w:ins w:id="151" w:author="HYSshuang" w:date="2021-04-22T18:2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8076" w14:textId="77777777" w:rsidR="00D46DC0" w:rsidRDefault="00D46DC0" w:rsidP="0076359E">
            <w:pPr>
              <w:pStyle w:val="TAL"/>
              <w:jc w:val="center"/>
              <w:rPr>
                <w:ins w:id="152" w:author="HYSshuang" w:date="2021-04-22T18:22:00Z"/>
                <w:rFonts w:cs="Arial"/>
                <w:szCs w:val="18"/>
                <w:lang w:eastAsia="zh-CN"/>
              </w:rPr>
            </w:pPr>
            <w:ins w:id="153" w:author="HYSshuang" w:date="2021-04-22T18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1A2A" w14:textId="77777777" w:rsidR="00D46DC0" w:rsidRDefault="00D46DC0" w:rsidP="0076359E">
            <w:pPr>
              <w:pStyle w:val="TAL"/>
              <w:jc w:val="center"/>
              <w:rPr>
                <w:ins w:id="154" w:author="HYSshuang" w:date="2021-04-22T18:22:00Z"/>
                <w:rFonts w:cs="Arial"/>
                <w:szCs w:val="18"/>
              </w:rPr>
            </w:pPr>
            <w:ins w:id="155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6DC0" w14:paraId="774A870A" w14:textId="77777777" w:rsidTr="0076359E">
        <w:trPr>
          <w:cantSplit/>
          <w:trHeight w:val="256"/>
          <w:jc w:val="center"/>
          <w:ins w:id="156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6484" w14:textId="77777777" w:rsidR="00D46DC0" w:rsidRDefault="00D46DC0" w:rsidP="0076359E">
            <w:pPr>
              <w:pStyle w:val="TAL"/>
              <w:rPr>
                <w:ins w:id="157" w:author="HYSshuang" w:date="2021-04-22T18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58" w:author="HYSshuang" w:date="2021-04-22T18:22:00Z">
              <w:r>
                <w:rPr>
                  <w:rFonts w:ascii="Courier New" w:hAnsi="Courier New" w:cs="Courier New"/>
                  <w:szCs w:val="18"/>
                  <w:lang w:eastAsia="zh-CN"/>
                </w:rPr>
                <w:t>uLThptPerUEPerSubnet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CE61" w14:textId="77777777" w:rsidR="00D46DC0" w:rsidRDefault="00D46DC0" w:rsidP="0076359E">
            <w:pPr>
              <w:pStyle w:val="TAL"/>
              <w:jc w:val="center"/>
              <w:rPr>
                <w:ins w:id="159" w:author="HYSshuang" w:date="2021-04-22T18:22:00Z"/>
                <w:rFonts w:cs="Arial"/>
                <w:szCs w:val="18"/>
              </w:rPr>
            </w:pPr>
            <w:ins w:id="160" w:author="HYSshuang" w:date="2021-04-22T18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4271" w14:textId="77777777" w:rsidR="00D46DC0" w:rsidRDefault="00D46DC0" w:rsidP="0076359E">
            <w:pPr>
              <w:pStyle w:val="TAL"/>
              <w:jc w:val="center"/>
              <w:rPr>
                <w:ins w:id="161" w:author="HYSshuang" w:date="2021-04-22T18:22:00Z"/>
                <w:rFonts w:cs="Arial"/>
                <w:szCs w:val="18"/>
                <w:lang w:eastAsia="zh-CN"/>
              </w:rPr>
            </w:pPr>
            <w:ins w:id="162" w:author="HYSshuang" w:date="2021-04-22T18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D5C6" w14:textId="77777777" w:rsidR="00D46DC0" w:rsidRDefault="00D46DC0" w:rsidP="0076359E">
            <w:pPr>
              <w:pStyle w:val="TAL"/>
              <w:jc w:val="center"/>
              <w:rPr>
                <w:ins w:id="163" w:author="HYSshuang" w:date="2021-04-22T18:22:00Z"/>
                <w:rFonts w:cs="Arial"/>
                <w:szCs w:val="18"/>
                <w:lang w:eastAsia="zh-CN"/>
              </w:rPr>
            </w:pPr>
            <w:ins w:id="164" w:author="HYSshuang" w:date="2021-04-22T18:2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D5FC" w14:textId="77777777" w:rsidR="00D46DC0" w:rsidRDefault="00D46DC0" w:rsidP="0076359E">
            <w:pPr>
              <w:pStyle w:val="TAL"/>
              <w:jc w:val="center"/>
              <w:rPr>
                <w:ins w:id="165" w:author="HYSshuang" w:date="2021-04-22T18:22:00Z"/>
                <w:rFonts w:cs="Arial"/>
                <w:szCs w:val="18"/>
                <w:lang w:eastAsia="zh-CN"/>
              </w:rPr>
            </w:pPr>
            <w:ins w:id="166" w:author="HYSshuang" w:date="2021-04-22T18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0236" w14:textId="77777777" w:rsidR="00D46DC0" w:rsidRDefault="00D46DC0" w:rsidP="0076359E">
            <w:pPr>
              <w:pStyle w:val="TAL"/>
              <w:jc w:val="center"/>
              <w:rPr>
                <w:ins w:id="167" w:author="HYSshuang" w:date="2021-04-22T18:22:00Z"/>
                <w:rFonts w:cs="Arial"/>
                <w:szCs w:val="18"/>
              </w:rPr>
            </w:pPr>
            <w:ins w:id="168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6DC0" w14:paraId="40695A82" w14:textId="77777777" w:rsidTr="0076359E">
        <w:trPr>
          <w:cantSplit/>
          <w:trHeight w:val="256"/>
          <w:jc w:val="center"/>
          <w:ins w:id="169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6C7A" w14:textId="77777777" w:rsidR="00D46DC0" w:rsidRDefault="00D46DC0" w:rsidP="0076359E">
            <w:pPr>
              <w:pStyle w:val="TAL"/>
              <w:rPr>
                <w:ins w:id="170" w:author="HYSshuang" w:date="2021-04-22T18:22:00Z"/>
                <w:rFonts w:ascii="Courier New" w:hAnsi="Courier New" w:cs="Courier New"/>
                <w:iCs/>
                <w:szCs w:val="18"/>
                <w:lang w:eastAsia="zh-CN"/>
              </w:rPr>
            </w:pPr>
            <w:ins w:id="171" w:author="HYSshuang" w:date="2021-04-22T18:22:00Z">
              <w:r>
                <w:rPr>
                  <w:rFonts w:ascii="Courier New" w:hAnsi="Courier New" w:cs="Courier New"/>
                  <w:iCs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4D99" w14:textId="77777777" w:rsidR="00D46DC0" w:rsidRDefault="00D46DC0" w:rsidP="0076359E">
            <w:pPr>
              <w:pStyle w:val="TAL"/>
              <w:jc w:val="center"/>
              <w:rPr>
                <w:ins w:id="172" w:author="HYSshuang" w:date="2021-04-22T18:22:00Z"/>
                <w:rFonts w:cs="Arial"/>
                <w:szCs w:val="18"/>
              </w:rPr>
            </w:pPr>
            <w:ins w:id="173" w:author="HYSshuang" w:date="2021-04-22T18:2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D925" w14:textId="77777777" w:rsidR="00D46DC0" w:rsidRDefault="00D46DC0" w:rsidP="0076359E">
            <w:pPr>
              <w:pStyle w:val="TAL"/>
              <w:jc w:val="center"/>
              <w:rPr>
                <w:ins w:id="174" w:author="HYSshuang" w:date="2021-04-22T18:22:00Z"/>
                <w:rFonts w:cs="Arial"/>
              </w:rPr>
            </w:pPr>
            <w:ins w:id="175" w:author="HYSshuang" w:date="2021-04-22T18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563A" w14:textId="77777777" w:rsidR="00D46DC0" w:rsidRDefault="00D46DC0" w:rsidP="0076359E">
            <w:pPr>
              <w:pStyle w:val="TAL"/>
              <w:jc w:val="center"/>
              <w:rPr>
                <w:ins w:id="176" w:author="HYSshuang" w:date="2021-04-22T18:22:00Z"/>
                <w:rFonts w:cs="Arial"/>
                <w:lang w:eastAsia="zh-CN"/>
              </w:rPr>
            </w:pPr>
            <w:ins w:id="177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DD98" w14:textId="77777777" w:rsidR="00D46DC0" w:rsidRDefault="00D46DC0" w:rsidP="0076359E">
            <w:pPr>
              <w:pStyle w:val="TAL"/>
              <w:jc w:val="center"/>
              <w:rPr>
                <w:ins w:id="178" w:author="HYSshuang" w:date="2021-04-22T18:22:00Z"/>
                <w:rFonts w:cs="Arial"/>
              </w:rPr>
            </w:pPr>
            <w:ins w:id="179" w:author="HYSshuang" w:date="2021-04-22T18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C0B3" w14:textId="77777777" w:rsidR="00D46DC0" w:rsidRDefault="00D46DC0" w:rsidP="0076359E">
            <w:pPr>
              <w:pStyle w:val="TAL"/>
              <w:jc w:val="center"/>
              <w:rPr>
                <w:ins w:id="180" w:author="HYSshuang" w:date="2021-04-22T18:22:00Z"/>
                <w:rFonts w:cs="Arial"/>
                <w:lang w:eastAsia="zh-CN"/>
              </w:rPr>
            </w:pPr>
            <w:ins w:id="181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6DC0" w14:paraId="2EBAF364" w14:textId="77777777" w:rsidTr="0076359E">
        <w:trPr>
          <w:cantSplit/>
          <w:trHeight w:val="256"/>
          <w:jc w:val="center"/>
          <w:ins w:id="182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1202" w14:textId="77777777" w:rsidR="00D46DC0" w:rsidRDefault="00D46DC0" w:rsidP="0076359E">
            <w:pPr>
              <w:pStyle w:val="TAL"/>
              <w:rPr>
                <w:ins w:id="183" w:author="HYSshuang" w:date="2021-04-22T18:22:00Z"/>
                <w:rFonts w:ascii="Courier New" w:hAnsi="Courier New" w:cs="Courier New"/>
                <w:iCs/>
                <w:szCs w:val="18"/>
                <w:lang w:eastAsia="zh-CN"/>
              </w:rPr>
            </w:pPr>
            <w:proofErr w:type="spellStart"/>
            <w:ins w:id="184" w:author="HYSshuang" w:date="2021-04-22T18:22:00Z">
              <w:r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95F7" w14:textId="77777777" w:rsidR="00D46DC0" w:rsidRDefault="00D46DC0" w:rsidP="0076359E">
            <w:pPr>
              <w:pStyle w:val="TAL"/>
              <w:jc w:val="center"/>
              <w:rPr>
                <w:ins w:id="185" w:author="HYSshuang" w:date="2021-04-22T18:22:00Z"/>
                <w:rFonts w:cs="Arial"/>
                <w:szCs w:val="18"/>
              </w:rPr>
            </w:pPr>
            <w:ins w:id="186" w:author="HYSshuang" w:date="2021-04-22T18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0A41" w14:textId="77777777" w:rsidR="00D46DC0" w:rsidRDefault="00D46DC0" w:rsidP="0076359E">
            <w:pPr>
              <w:pStyle w:val="TAL"/>
              <w:jc w:val="center"/>
              <w:rPr>
                <w:ins w:id="187" w:author="HYSshuang" w:date="2021-04-22T18:22:00Z"/>
                <w:rFonts w:cs="Arial"/>
              </w:rPr>
            </w:pPr>
            <w:ins w:id="188" w:author="HYSshuang" w:date="2021-04-22T18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648A" w14:textId="77777777" w:rsidR="00D46DC0" w:rsidRDefault="00D46DC0" w:rsidP="0076359E">
            <w:pPr>
              <w:pStyle w:val="TAL"/>
              <w:jc w:val="center"/>
              <w:rPr>
                <w:ins w:id="189" w:author="HYSshuang" w:date="2021-04-22T18:22:00Z"/>
                <w:rFonts w:cs="Arial"/>
                <w:lang w:eastAsia="zh-CN"/>
              </w:rPr>
            </w:pPr>
            <w:ins w:id="190" w:author="HYSshuang" w:date="2021-04-22T18:2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BE99" w14:textId="77777777" w:rsidR="00D46DC0" w:rsidRDefault="00D46DC0" w:rsidP="0076359E">
            <w:pPr>
              <w:pStyle w:val="TAL"/>
              <w:jc w:val="center"/>
              <w:rPr>
                <w:ins w:id="191" w:author="HYSshuang" w:date="2021-04-22T18:22:00Z"/>
                <w:rFonts w:cs="Arial"/>
              </w:rPr>
            </w:pPr>
            <w:ins w:id="192" w:author="HYSshuang" w:date="2021-04-22T18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E3D3" w14:textId="77777777" w:rsidR="00D46DC0" w:rsidRDefault="00D46DC0" w:rsidP="0076359E">
            <w:pPr>
              <w:pStyle w:val="TAL"/>
              <w:jc w:val="center"/>
              <w:rPr>
                <w:ins w:id="193" w:author="HYSshuang" w:date="2021-04-22T18:22:00Z"/>
                <w:rFonts w:cs="Arial"/>
                <w:lang w:eastAsia="zh-CN"/>
              </w:rPr>
            </w:pPr>
            <w:ins w:id="194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6DC0" w14:paraId="0B5CD4BF" w14:textId="77777777" w:rsidTr="0076359E">
        <w:trPr>
          <w:cantSplit/>
          <w:trHeight w:val="256"/>
          <w:jc w:val="center"/>
          <w:ins w:id="195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FFB8" w14:textId="5BE522B0" w:rsidR="00D46DC0" w:rsidRDefault="00417F31" w:rsidP="0076359E">
            <w:pPr>
              <w:pStyle w:val="TAL"/>
              <w:rPr>
                <w:ins w:id="196" w:author="HYSshuang" w:date="2021-04-22T18:2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7" w:author="HYSshuang" w:date="2021-04-22T18:26:00Z">
              <w:r w:rsidRPr="00417F31">
                <w:rPr>
                  <w:rFonts w:ascii="Courier New" w:hAnsi="Courier New" w:cs="Courier New"/>
                  <w:szCs w:val="18"/>
                  <w:lang w:eastAsia="zh-CN"/>
                </w:rPr>
                <w:t>packetLossRate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1F1F" w14:textId="77777777" w:rsidR="00D46DC0" w:rsidRDefault="00D46DC0" w:rsidP="0076359E">
            <w:pPr>
              <w:pStyle w:val="TAL"/>
              <w:jc w:val="center"/>
              <w:rPr>
                <w:ins w:id="198" w:author="HYSshuang" w:date="2021-04-22T18:22:00Z"/>
                <w:rFonts w:cs="Arial"/>
                <w:szCs w:val="18"/>
                <w:lang w:eastAsia="zh-CN"/>
              </w:rPr>
            </w:pPr>
            <w:ins w:id="199" w:author="HYSshuang" w:date="2021-04-22T18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A39B" w14:textId="77777777" w:rsidR="00D46DC0" w:rsidRDefault="00D46DC0" w:rsidP="0076359E">
            <w:pPr>
              <w:pStyle w:val="TAL"/>
              <w:jc w:val="center"/>
              <w:rPr>
                <w:ins w:id="200" w:author="HYSshuang" w:date="2021-04-22T18:22:00Z"/>
                <w:rFonts w:cs="Arial"/>
              </w:rPr>
            </w:pPr>
            <w:ins w:id="201" w:author="HYSshuang" w:date="2021-04-22T18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45C0" w14:textId="77777777" w:rsidR="00D46DC0" w:rsidRDefault="00D46DC0" w:rsidP="0076359E">
            <w:pPr>
              <w:pStyle w:val="TAL"/>
              <w:jc w:val="center"/>
              <w:rPr>
                <w:ins w:id="202" w:author="HYSshuang" w:date="2021-04-22T18:22:00Z"/>
                <w:rFonts w:cs="Arial"/>
                <w:szCs w:val="18"/>
                <w:lang w:eastAsia="zh-CN"/>
              </w:rPr>
            </w:pPr>
            <w:ins w:id="203" w:author="HYSshuang" w:date="2021-04-22T18:2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CBC9" w14:textId="77777777" w:rsidR="00D46DC0" w:rsidRDefault="00D46DC0" w:rsidP="0076359E">
            <w:pPr>
              <w:pStyle w:val="TAL"/>
              <w:jc w:val="center"/>
              <w:rPr>
                <w:ins w:id="204" w:author="HYSshuang" w:date="2021-04-22T18:22:00Z"/>
                <w:rFonts w:cs="Arial"/>
              </w:rPr>
            </w:pPr>
            <w:ins w:id="205" w:author="HYSshuang" w:date="2021-04-22T18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394" w14:textId="77777777" w:rsidR="00D46DC0" w:rsidRDefault="00D46DC0" w:rsidP="0076359E">
            <w:pPr>
              <w:pStyle w:val="TAL"/>
              <w:jc w:val="center"/>
              <w:rPr>
                <w:ins w:id="206" w:author="HYSshuang" w:date="2021-04-22T18:22:00Z"/>
                <w:rFonts w:cs="Arial"/>
                <w:lang w:eastAsia="zh-CN"/>
              </w:rPr>
            </w:pPr>
            <w:ins w:id="207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D46DC0" w14:paraId="41172721" w14:textId="77777777" w:rsidTr="0076359E">
        <w:trPr>
          <w:cantSplit/>
          <w:trHeight w:val="256"/>
          <w:jc w:val="center"/>
          <w:ins w:id="208" w:author="HYSshuang" w:date="2021-04-22T18:22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6028" w14:textId="2EAD7B9B" w:rsidR="00D46DC0" w:rsidRDefault="00417F31" w:rsidP="0076359E">
            <w:pPr>
              <w:pStyle w:val="TAL"/>
              <w:rPr>
                <w:ins w:id="209" w:author="HYSshuang" w:date="2021-04-22T18:22:00Z"/>
                <w:rFonts w:ascii="Courier New" w:hAnsi="Courier New" w:cs="Courier New"/>
                <w:szCs w:val="18"/>
                <w:lang w:eastAsia="zh-CN"/>
              </w:rPr>
            </w:pPr>
            <w:ins w:id="210" w:author="HYSshuang" w:date="2021-04-22T18:26:00Z">
              <w:r w:rsidRPr="00417F31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9DEC" w14:textId="77777777" w:rsidR="00D46DC0" w:rsidRDefault="00D46DC0" w:rsidP="0076359E">
            <w:pPr>
              <w:pStyle w:val="TAL"/>
              <w:jc w:val="center"/>
              <w:rPr>
                <w:ins w:id="211" w:author="HYSshuang" w:date="2021-04-22T18:22:00Z"/>
                <w:rFonts w:cs="Arial"/>
                <w:szCs w:val="18"/>
                <w:lang w:eastAsia="zh-CN"/>
              </w:rPr>
            </w:pPr>
            <w:ins w:id="212" w:author="HYSshuang" w:date="2021-04-22T18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33D6" w14:textId="77777777" w:rsidR="00D46DC0" w:rsidRDefault="00D46DC0" w:rsidP="0076359E">
            <w:pPr>
              <w:pStyle w:val="TAL"/>
              <w:jc w:val="center"/>
              <w:rPr>
                <w:ins w:id="213" w:author="HYSshuang" w:date="2021-04-22T18:22:00Z"/>
                <w:rFonts w:cs="Arial"/>
              </w:rPr>
            </w:pPr>
            <w:ins w:id="214" w:author="HYSshuang" w:date="2021-04-22T18:22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6F10" w14:textId="77777777" w:rsidR="00D46DC0" w:rsidRDefault="00D46DC0" w:rsidP="0076359E">
            <w:pPr>
              <w:pStyle w:val="TAL"/>
              <w:jc w:val="center"/>
              <w:rPr>
                <w:ins w:id="215" w:author="HYSshuang" w:date="2021-04-22T18:22:00Z"/>
                <w:rFonts w:cs="Arial"/>
                <w:szCs w:val="18"/>
                <w:lang w:eastAsia="zh-CN"/>
              </w:rPr>
            </w:pPr>
            <w:ins w:id="216" w:author="HYSshuang" w:date="2021-04-22T18:22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75E0" w14:textId="77777777" w:rsidR="00D46DC0" w:rsidRDefault="00D46DC0" w:rsidP="0076359E">
            <w:pPr>
              <w:pStyle w:val="TAL"/>
              <w:jc w:val="center"/>
              <w:rPr>
                <w:ins w:id="217" w:author="HYSshuang" w:date="2021-04-22T18:22:00Z"/>
                <w:rFonts w:cs="Arial"/>
              </w:rPr>
            </w:pPr>
            <w:ins w:id="218" w:author="HYSshuang" w:date="2021-04-22T18:22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1401" w14:textId="77777777" w:rsidR="00D46DC0" w:rsidRDefault="00D46DC0" w:rsidP="0076359E">
            <w:pPr>
              <w:pStyle w:val="TAL"/>
              <w:jc w:val="center"/>
              <w:rPr>
                <w:ins w:id="219" w:author="HYSshuang" w:date="2021-04-22T18:22:00Z"/>
                <w:rFonts w:cs="Arial"/>
                <w:lang w:eastAsia="zh-CN"/>
              </w:rPr>
            </w:pPr>
            <w:ins w:id="220" w:author="HYSshuang" w:date="2021-04-22T18:22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417F31" w14:paraId="5D82239E" w14:textId="77777777" w:rsidTr="0076359E">
        <w:trPr>
          <w:cantSplit/>
          <w:trHeight w:val="256"/>
          <w:jc w:val="center"/>
          <w:ins w:id="221" w:author="HYSshuang" w:date="2021-04-22T18:2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8DA" w14:textId="534E2E99" w:rsidR="00417F31" w:rsidRDefault="00417F31" w:rsidP="0076359E">
            <w:pPr>
              <w:pStyle w:val="TAL"/>
              <w:rPr>
                <w:ins w:id="222" w:author="HYSshuang" w:date="2021-04-22T18:27:00Z"/>
                <w:rFonts w:ascii="Courier New" w:hAnsi="Courier New" w:cs="Courier New"/>
                <w:szCs w:val="18"/>
                <w:lang w:eastAsia="zh-CN"/>
              </w:rPr>
            </w:pPr>
            <w:ins w:id="223" w:author="HYSshuang" w:date="2021-04-22T18:29:00Z">
              <w:r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1F3D" w14:textId="77777777" w:rsidR="00417F31" w:rsidRDefault="00417F31" w:rsidP="0076359E">
            <w:pPr>
              <w:pStyle w:val="TAL"/>
              <w:jc w:val="center"/>
              <w:rPr>
                <w:ins w:id="224" w:author="HYSshuang" w:date="2021-04-22T18:27:00Z"/>
                <w:rFonts w:cs="Arial"/>
                <w:szCs w:val="18"/>
                <w:lang w:eastAsia="zh-CN"/>
              </w:rPr>
            </w:pPr>
            <w:ins w:id="225" w:author="HYSshuang" w:date="2021-04-22T18:2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64AB" w14:textId="77777777" w:rsidR="00417F31" w:rsidRDefault="00417F31" w:rsidP="0076359E">
            <w:pPr>
              <w:pStyle w:val="TAL"/>
              <w:jc w:val="center"/>
              <w:rPr>
                <w:ins w:id="226" w:author="HYSshuang" w:date="2021-04-22T18:27:00Z"/>
                <w:rFonts w:cs="Arial"/>
              </w:rPr>
            </w:pPr>
            <w:ins w:id="227" w:author="HYSshuang" w:date="2021-04-22T18:2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B130" w14:textId="77777777" w:rsidR="00417F31" w:rsidRDefault="00417F31" w:rsidP="0076359E">
            <w:pPr>
              <w:pStyle w:val="TAL"/>
              <w:jc w:val="center"/>
              <w:rPr>
                <w:ins w:id="228" w:author="HYSshuang" w:date="2021-04-22T18:27:00Z"/>
                <w:rFonts w:cs="Arial"/>
                <w:szCs w:val="18"/>
                <w:lang w:eastAsia="zh-CN"/>
              </w:rPr>
            </w:pPr>
            <w:ins w:id="229" w:author="HYSshuang" w:date="2021-04-22T18:2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59B3" w14:textId="77777777" w:rsidR="00417F31" w:rsidRDefault="00417F31" w:rsidP="0076359E">
            <w:pPr>
              <w:pStyle w:val="TAL"/>
              <w:jc w:val="center"/>
              <w:rPr>
                <w:ins w:id="230" w:author="HYSshuang" w:date="2021-04-22T18:27:00Z"/>
                <w:rFonts w:cs="Arial"/>
              </w:rPr>
            </w:pPr>
            <w:ins w:id="231" w:author="HYSshuang" w:date="2021-04-22T18:2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0B02" w14:textId="77777777" w:rsidR="00417F31" w:rsidRDefault="00417F31" w:rsidP="0076359E">
            <w:pPr>
              <w:pStyle w:val="TAL"/>
              <w:jc w:val="center"/>
              <w:rPr>
                <w:ins w:id="232" w:author="HYSshuang" w:date="2021-04-22T18:27:00Z"/>
                <w:rFonts w:cs="Arial"/>
                <w:lang w:eastAsia="zh-CN"/>
              </w:rPr>
            </w:pPr>
            <w:ins w:id="233" w:author="HYSshuang" w:date="2021-04-22T18:2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8C203E9" w14:textId="77777777" w:rsidR="00D46DC0" w:rsidRPr="00D46DC0" w:rsidRDefault="00D46DC0">
      <w:pPr>
        <w:rPr>
          <w:ins w:id="234" w:author="HYSshuang" w:date="2021-04-22T17:20:00Z"/>
        </w:rPr>
        <w:pPrChange w:id="235" w:author="HYSshuang" w:date="2021-04-22T18:21:00Z">
          <w:pPr>
            <w:pStyle w:val="4"/>
          </w:pPr>
        </w:pPrChange>
      </w:pPr>
    </w:p>
    <w:p w14:paraId="5F70E22A" w14:textId="77777777" w:rsidR="00B6769C" w:rsidRPr="002B15AA" w:rsidRDefault="00B6769C" w:rsidP="00B6769C">
      <w:pPr>
        <w:pStyle w:val="4"/>
        <w:rPr>
          <w:ins w:id="236" w:author="HYSshuang" w:date="2021-04-22T17:20:00Z"/>
        </w:rPr>
      </w:pPr>
      <w:ins w:id="237" w:author="HYSshuang" w:date="2021-04-22T17:20:00Z">
        <w:r>
          <w:t>6.3.x</w:t>
        </w:r>
        <w:r w:rsidRPr="002B15AA">
          <w:t>.3</w:t>
        </w:r>
        <w:r w:rsidRPr="002B15AA">
          <w:tab/>
          <w:t>Attribute constraints</w:t>
        </w:r>
      </w:ins>
    </w:p>
    <w:p w14:paraId="08A14DC9" w14:textId="77777777" w:rsidR="00B6769C" w:rsidRPr="002B15AA" w:rsidRDefault="00B6769C" w:rsidP="00B6769C">
      <w:pPr>
        <w:rPr>
          <w:ins w:id="238" w:author="HYSshuang" w:date="2021-04-22T17:20:00Z"/>
          <w:lang w:eastAsia="zh-CN"/>
        </w:rPr>
      </w:pPr>
      <w:ins w:id="239" w:author="HYSshuang" w:date="2021-04-22T17:20:00Z">
        <w:r w:rsidRPr="002B15AA">
          <w:t>None.</w:t>
        </w:r>
      </w:ins>
    </w:p>
    <w:p w14:paraId="2F31DA68" w14:textId="77777777" w:rsidR="00B6769C" w:rsidRPr="002B15AA" w:rsidRDefault="00B6769C" w:rsidP="00B6769C">
      <w:pPr>
        <w:pStyle w:val="4"/>
        <w:rPr>
          <w:ins w:id="240" w:author="HYSshuang" w:date="2021-04-22T17:20:00Z"/>
        </w:rPr>
      </w:pPr>
      <w:ins w:id="241" w:author="HYSshuang" w:date="2021-04-22T17:20:00Z">
        <w:r>
          <w:rPr>
            <w:lang w:eastAsia="zh-CN"/>
          </w:rPr>
          <w:t>6.3.x</w:t>
        </w:r>
        <w:r w:rsidRPr="002B15AA">
          <w:rPr>
            <w:lang w:eastAsia="zh-CN"/>
          </w:rPr>
          <w:t>.</w:t>
        </w:r>
        <w:r w:rsidRPr="002B15AA">
          <w:t>4</w:t>
        </w:r>
        <w:r w:rsidRPr="002B15AA">
          <w:tab/>
          <w:t>Notifications</w:t>
        </w:r>
      </w:ins>
    </w:p>
    <w:p w14:paraId="455197C0" w14:textId="26949F13" w:rsidR="00ED14B5" w:rsidRPr="007F76C8" w:rsidRDefault="00B6769C" w:rsidP="00B6769C">
      <w:ins w:id="242" w:author="HYSshuang" w:date="2021-04-22T17:20:00Z">
        <w:r w:rsidRPr="007F76C8">
          <w:t>The subclause 6.5 of the &lt;&lt;IOC&gt;&gt; using this &lt;&lt;</w:t>
        </w:r>
        <w:proofErr w:type="spellStart"/>
        <w:r w:rsidRPr="007F76C8">
          <w:t>dataType</w:t>
        </w:r>
        <w:proofErr w:type="spellEnd"/>
        <w:r w:rsidRPr="007F76C8">
          <w:t>&gt;&gt; as one of its attributes, shall be applicable.</w:t>
        </w:r>
      </w:ins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EC1F35">
      <w:pPr>
        <w:pStyle w:val="B10"/>
        <w:ind w:left="0" w:firstLine="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239AB" w14:textId="77777777" w:rsidR="00FB0B83" w:rsidRDefault="00FB0B83">
      <w:r>
        <w:separator/>
      </w:r>
    </w:p>
  </w:endnote>
  <w:endnote w:type="continuationSeparator" w:id="0">
    <w:p w14:paraId="51259F47" w14:textId="77777777" w:rsidR="00FB0B83" w:rsidRDefault="00FB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8B7ECF" w:rsidRDefault="008B7EC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9A3F0" w14:textId="77777777" w:rsidR="00FB0B83" w:rsidRDefault="00FB0B83">
      <w:r>
        <w:separator/>
      </w:r>
    </w:p>
  </w:footnote>
  <w:footnote w:type="continuationSeparator" w:id="0">
    <w:p w14:paraId="30E4DBF1" w14:textId="77777777" w:rsidR="00FB0B83" w:rsidRDefault="00FB0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8B7ECF" w:rsidRDefault="008B7E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5FFCFB08" w:rsidR="008B7ECF" w:rsidRDefault="008B7EC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7F3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8B7ECF" w:rsidRDefault="008B7EC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14"/>
  </w:num>
  <w:num w:numId="6">
    <w:abstractNumId w:val="25"/>
  </w:num>
  <w:num w:numId="7">
    <w:abstractNumId w:val="23"/>
  </w:num>
  <w:num w:numId="8">
    <w:abstractNumId w:val="9"/>
  </w:num>
  <w:num w:numId="9">
    <w:abstractNumId w:val="12"/>
  </w:num>
  <w:num w:numId="10">
    <w:abstractNumId w:val="39"/>
  </w:num>
  <w:num w:numId="11">
    <w:abstractNumId w:val="31"/>
  </w:num>
  <w:num w:numId="12">
    <w:abstractNumId w:val="36"/>
  </w:num>
  <w:num w:numId="13">
    <w:abstractNumId w:val="18"/>
  </w:num>
  <w:num w:numId="14">
    <w:abstractNumId w:val="3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4"/>
  </w:num>
  <w:num w:numId="23">
    <w:abstractNumId w:val="37"/>
  </w:num>
  <w:num w:numId="24">
    <w:abstractNumId w:val="13"/>
  </w:num>
  <w:num w:numId="25">
    <w:abstractNumId w:val="17"/>
  </w:num>
  <w:num w:numId="26">
    <w:abstractNumId w:val="28"/>
  </w:num>
  <w:num w:numId="27">
    <w:abstractNumId w:val="38"/>
  </w:num>
  <w:num w:numId="28">
    <w:abstractNumId w:val="16"/>
  </w:num>
  <w:num w:numId="29">
    <w:abstractNumId w:val="19"/>
  </w:num>
  <w:num w:numId="30">
    <w:abstractNumId w:val="20"/>
  </w:num>
  <w:num w:numId="31">
    <w:abstractNumId w:val="33"/>
  </w:num>
  <w:num w:numId="32">
    <w:abstractNumId w:val="11"/>
  </w:num>
  <w:num w:numId="33">
    <w:abstractNumId w:val="29"/>
  </w:num>
  <w:num w:numId="34">
    <w:abstractNumId w:val="27"/>
  </w:num>
  <w:num w:numId="35">
    <w:abstractNumId w:val="26"/>
  </w:num>
  <w:num w:numId="36">
    <w:abstractNumId w:val="15"/>
  </w:num>
  <w:num w:numId="37">
    <w:abstractNumId w:val="32"/>
  </w:num>
  <w:num w:numId="38">
    <w:abstractNumId w:val="34"/>
  </w:num>
  <w:num w:numId="39">
    <w:abstractNumId w:val="10"/>
  </w:num>
  <w:num w:numId="40">
    <w:abstractNumId w:val="21"/>
  </w:num>
  <w:num w:numId="41">
    <w:abstractNumId w:val="35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Sshuang">
    <w15:presenceInfo w15:providerId="None" w15:userId="HYSshuang"/>
  </w15:person>
  <w15:person w15:author="sunxiaowen">
    <w15:presenceInfo w15:providerId="None" w15:userId="sunxiaowen"/>
  </w15:person>
  <w15:person w15:author="Huawei 1019">
    <w15:presenceInfo w15:providerId="None" w15:userId="Huawei 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E49"/>
    <w:rsid w:val="0004305A"/>
    <w:rsid w:val="000435F7"/>
    <w:rsid w:val="00046069"/>
    <w:rsid w:val="00046472"/>
    <w:rsid w:val="00046857"/>
    <w:rsid w:val="00047A2C"/>
    <w:rsid w:val="000547B5"/>
    <w:rsid w:val="00055976"/>
    <w:rsid w:val="0005725C"/>
    <w:rsid w:val="00060E9B"/>
    <w:rsid w:val="00065480"/>
    <w:rsid w:val="000658FC"/>
    <w:rsid w:val="00073523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1EF3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65F1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D0AF7"/>
    <w:rsid w:val="002D2ED6"/>
    <w:rsid w:val="002D38D9"/>
    <w:rsid w:val="002D4952"/>
    <w:rsid w:val="002D68EE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4236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053D"/>
    <w:rsid w:val="003B28EB"/>
    <w:rsid w:val="003B518A"/>
    <w:rsid w:val="003B788F"/>
    <w:rsid w:val="003C1AA6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2BD9"/>
    <w:rsid w:val="00405974"/>
    <w:rsid w:val="00410371"/>
    <w:rsid w:val="00411828"/>
    <w:rsid w:val="004132E9"/>
    <w:rsid w:val="00414229"/>
    <w:rsid w:val="004149B5"/>
    <w:rsid w:val="00417E42"/>
    <w:rsid w:val="00417F31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7EF3"/>
    <w:rsid w:val="004E509A"/>
    <w:rsid w:val="004E7220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3F60"/>
    <w:rsid w:val="00604A52"/>
    <w:rsid w:val="00604E4E"/>
    <w:rsid w:val="00606194"/>
    <w:rsid w:val="00606C95"/>
    <w:rsid w:val="006077E6"/>
    <w:rsid w:val="0061331C"/>
    <w:rsid w:val="00614D6B"/>
    <w:rsid w:val="00616F3C"/>
    <w:rsid w:val="00617A38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3E4C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55C9"/>
    <w:rsid w:val="00766FF8"/>
    <w:rsid w:val="007673AF"/>
    <w:rsid w:val="00767E42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6C8"/>
    <w:rsid w:val="007F7D0B"/>
    <w:rsid w:val="008016A7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4708"/>
    <w:rsid w:val="008B5A96"/>
    <w:rsid w:val="008B62BA"/>
    <w:rsid w:val="008B7ECF"/>
    <w:rsid w:val="008C42EB"/>
    <w:rsid w:val="008D0D1B"/>
    <w:rsid w:val="008D3E55"/>
    <w:rsid w:val="008D4692"/>
    <w:rsid w:val="008D52F5"/>
    <w:rsid w:val="008D5BFE"/>
    <w:rsid w:val="008E0222"/>
    <w:rsid w:val="008E02A3"/>
    <w:rsid w:val="008E1EA7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1114"/>
    <w:rsid w:val="00963CE2"/>
    <w:rsid w:val="00965161"/>
    <w:rsid w:val="009663B1"/>
    <w:rsid w:val="00967220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22C9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87C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0836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27D"/>
    <w:rsid w:val="00A70E7F"/>
    <w:rsid w:val="00A72503"/>
    <w:rsid w:val="00A72CA6"/>
    <w:rsid w:val="00A735D3"/>
    <w:rsid w:val="00A7388A"/>
    <w:rsid w:val="00A7671C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57D9"/>
    <w:rsid w:val="00AB5E33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69C"/>
    <w:rsid w:val="00B67B97"/>
    <w:rsid w:val="00B67DF1"/>
    <w:rsid w:val="00B70953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84E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51F0"/>
    <w:rsid w:val="00BA75EA"/>
    <w:rsid w:val="00BA77F0"/>
    <w:rsid w:val="00BA7922"/>
    <w:rsid w:val="00BB1EB0"/>
    <w:rsid w:val="00BB2720"/>
    <w:rsid w:val="00BB2A3B"/>
    <w:rsid w:val="00BB343D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4B84"/>
    <w:rsid w:val="00D362B2"/>
    <w:rsid w:val="00D432DC"/>
    <w:rsid w:val="00D44430"/>
    <w:rsid w:val="00D46DC0"/>
    <w:rsid w:val="00D46DFB"/>
    <w:rsid w:val="00D50255"/>
    <w:rsid w:val="00D51483"/>
    <w:rsid w:val="00D5521C"/>
    <w:rsid w:val="00D566A2"/>
    <w:rsid w:val="00D61DBE"/>
    <w:rsid w:val="00D62159"/>
    <w:rsid w:val="00D63890"/>
    <w:rsid w:val="00D646AC"/>
    <w:rsid w:val="00D65B20"/>
    <w:rsid w:val="00D65CD0"/>
    <w:rsid w:val="00D66708"/>
    <w:rsid w:val="00D71CCD"/>
    <w:rsid w:val="00D741EC"/>
    <w:rsid w:val="00D753B8"/>
    <w:rsid w:val="00D77D20"/>
    <w:rsid w:val="00D87730"/>
    <w:rsid w:val="00D90E86"/>
    <w:rsid w:val="00D9253D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9F2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751"/>
    <w:rsid w:val="00EC7511"/>
    <w:rsid w:val="00EC79C7"/>
    <w:rsid w:val="00EC7E56"/>
    <w:rsid w:val="00ED14B5"/>
    <w:rsid w:val="00ED56A2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3ED4"/>
    <w:rsid w:val="00F74683"/>
    <w:rsid w:val="00F74EA0"/>
    <w:rsid w:val="00F7503B"/>
    <w:rsid w:val="00F850B7"/>
    <w:rsid w:val="00F8566D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0B83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styleId="13">
    <w:name w:val="Grid Table 1 Light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FA424D-1954-4840-B7E2-8E7780003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sunxiaowen</cp:lastModifiedBy>
  <cp:revision>4</cp:revision>
  <cp:lastPrinted>2020-05-29T08:03:00Z</cp:lastPrinted>
  <dcterms:created xsi:type="dcterms:W3CDTF">2021-04-30T03:08:00Z</dcterms:created>
  <dcterms:modified xsi:type="dcterms:W3CDTF">2021-04-30T03:29:00Z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